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2CC1A" w14:textId="71D11AE1" w:rsidR="006D73D5" w:rsidRPr="002746C7" w:rsidRDefault="006D73D5" w:rsidP="006D73D5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i/>
          <w:sz w:val="24"/>
          <w:szCs w:val="24"/>
        </w:rPr>
      </w:pPr>
      <w:bookmarkStart w:id="0" w:name="_Hlk92532984"/>
      <w:r w:rsidRPr="002746C7">
        <w:rPr>
          <w:rFonts w:ascii="Arial" w:eastAsia="Tahoma" w:hAnsi="Arial" w:cs="Arial"/>
          <w:b/>
          <w:bCs/>
          <w:sz w:val="24"/>
          <w:szCs w:val="24"/>
        </w:rPr>
        <w:t>3GPP TSG-RAN WG2 Meeting #122</w:t>
      </w:r>
      <w:r w:rsidRPr="002746C7">
        <w:rPr>
          <w:rFonts w:ascii="Arial" w:eastAsia="Tahoma" w:hAnsi="Arial" w:cs="Arial"/>
          <w:b/>
          <w:bCs/>
          <w:sz w:val="24"/>
          <w:szCs w:val="24"/>
        </w:rPr>
        <w:tab/>
      </w:r>
      <w:r w:rsidRPr="002746C7">
        <w:rPr>
          <w:rFonts w:ascii="Arial" w:eastAsia="Tahoma" w:hAnsi="Arial" w:cs="Arial"/>
          <w:b/>
          <w:bCs/>
          <w:i/>
          <w:sz w:val="24"/>
          <w:szCs w:val="24"/>
        </w:rPr>
        <w:tab/>
        <w:t xml:space="preserve">   </w:t>
      </w:r>
      <w:bookmarkStart w:id="1" w:name="_GoBack"/>
      <w:r w:rsidR="002746C7" w:rsidRPr="002746C7">
        <w:rPr>
          <w:rFonts w:ascii="Arial" w:eastAsia="Tahoma" w:hAnsi="Arial" w:cs="Arial"/>
          <w:b/>
          <w:bCs/>
          <w:sz w:val="24"/>
          <w:szCs w:val="24"/>
        </w:rPr>
        <w:t>R2-2304913</w:t>
      </w:r>
      <w:bookmarkEnd w:id="1"/>
    </w:p>
    <w:p w14:paraId="2C8D05D8" w14:textId="77777777" w:rsidR="006D73D5" w:rsidRPr="002746C7" w:rsidRDefault="006D73D5" w:rsidP="006D73D5">
      <w:pPr>
        <w:tabs>
          <w:tab w:val="left" w:pos="1979"/>
        </w:tabs>
        <w:rPr>
          <w:rFonts w:ascii="Arial" w:eastAsia="Tahoma" w:hAnsi="Arial" w:cs="Arial"/>
          <w:b/>
          <w:bCs/>
          <w:sz w:val="24"/>
          <w:szCs w:val="24"/>
        </w:rPr>
      </w:pPr>
      <w:r w:rsidRPr="002746C7">
        <w:rPr>
          <w:rFonts w:ascii="Arial" w:eastAsia="Tahoma" w:hAnsi="Arial" w:cs="Arial"/>
          <w:b/>
          <w:bCs/>
          <w:sz w:val="24"/>
          <w:szCs w:val="24"/>
        </w:rPr>
        <w:t>Incheon, KR, 22</w:t>
      </w:r>
      <w:r w:rsidRPr="002746C7">
        <w:rPr>
          <w:rFonts w:ascii="Arial" w:eastAsia="Tahoma" w:hAnsi="Arial" w:cs="Arial"/>
          <w:b/>
          <w:bCs/>
          <w:sz w:val="24"/>
          <w:szCs w:val="24"/>
          <w:vertAlign w:val="superscript"/>
        </w:rPr>
        <w:t>nd</w:t>
      </w:r>
      <w:r w:rsidRPr="002746C7">
        <w:rPr>
          <w:rFonts w:ascii="Arial" w:eastAsia="Tahoma" w:hAnsi="Arial" w:cs="Arial"/>
          <w:b/>
          <w:bCs/>
          <w:sz w:val="24"/>
          <w:szCs w:val="24"/>
        </w:rPr>
        <w:t xml:space="preserve"> – 26</w:t>
      </w:r>
      <w:r w:rsidRPr="002746C7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r w:rsidRPr="002746C7">
        <w:rPr>
          <w:rFonts w:ascii="Arial" w:eastAsia="Tahoma" w:hAnsi="Arial" w:cs="Arial"/>
          <w:b/>
          <w:bCs/>
          <w:sz w:val="24"/>
          <w:szCs w:val="24"/>
        </w:rPr>
        <w:t xml:space="preserve"> May, 2023</w:t>
      </w:r>
    </w:p>
    <w:bookmarkEnd w:id="0"/>
    <w:p w14:paraId="24562759" w14:textId="1C8D5D7C" w:rsidR="001D5A8B" w:rsidRPr="002746C7" w:rsidRDefault="001D5A8B" w:rsidP="005C42E0">
      <w:pPr>
        <w:pStyle w:val="Noramal"/>
        <w:jc w:val="left"/>
        <w:rPr>
          <w:sz w:val="24"/>
          <w:szCs w:val="24"/>
        </w:rPr>
      </w:pPr>
    </w:p>
    <w:p w14:paraId="623D438A" w14:textId="61CF5197" w:rsidR="00D87D9C" w:rsidRPr="002746C7" w:rsidRDefault="00D87D9C" w:rsidP="001D5A8B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Agenda item:</w:t>
      </w:r>
      <w:r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ab/>
      </w:r>
      <w:r w:rsidR="00FD01AA"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7.4.3</w:t>
      </w:r>
    </w:p>
    <w:p w14:paraId="6354E231" w14:textId="1ADA3886" w:rsidR="00D87D9C" w:rsidRPr="002746C7" w:rsidRDefault="0026234F" w:rsidP="001D5A8B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Source:</w:t>
      </w:r>
      <w:r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ab/>
      </w:r>
      <w:r w:rsidR="004E13B2"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vivo</w:t>
      </w:r>
    </w:p>
    <w:p w14:paraId="4A766291" w14:textId="63AD68A6" w:rsidR="00D87D9C" w:rsidRPr="002746C7" w:rsidRDefault="00D87D9C" w:rsidP="001D5A8B">
      <w:pPr>
        <w:spacing w:after="0" w:line="360" w:lineRule="auto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2746C7">
        <w:rPr>
          <w:rFonts w:ascii="Arial" w:hAnsi="Arial" w:cs="Arial"/>
          <w:b/>
          <w:bCs/>
          <w:sz w:val="24"/>
          <w:szCs w:val="24"/>
        </w:rPr>
        <w:t>Title:</w:t>
      </w:r>
      <w:r w:rsidRPr="002746C7">
        <w:rPr>
          <w:rFonts w:ascii="Arial" w:hAnsi="Arial" w:cs="Arial"/>
          <w:b/>
          <w:bCs/>
          <w:sz w:val="24"/>
          <w:szCs w:val="24"/>
        </w:rPr>
        <w:tab/>
      </w:r>
      <w:r w:rsidR="002746C7" w:rsidRPr="002746C7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Remaining issues for NR-DC with selective activation cell of groups</w:t>
      </w:r>
    </w:p>
    <w:p w14:paraId="3AB03CAD" w14:textId="3F1CDCB7" w:rsidR="00D87D9C" w:rsidRPr="002746C7" w:rsidRDefault="00D87D9C" w:rsidP="001D5A8B">
      <w:pPr>
        <w:pStyle w:val="BodyText"/>
        <w:spacing w:after="0" w:line="360" w:lineRule="auto"/>
        <w:rPr>
          <w:rFonts w:ascii="Arial" w:hAnsi="Arial" w:cs="Arial"/>
          <w:sz w:val="24"/>
          <w:szCs w:val="24"/>
        </w:rPr>
      </w:pPr>
      <w:r w:rsidRPr="002746C7">
        <w:rPr>
          <w:rFonts w:ascii="Arial" w:hAnsi="Arial" w:cs="Arial"/>
          <w:b/>
          <w:bCs/>
          <w:sz w:val="24"/>
          <w:szCs w:val="24"/>
        </w:rPr>
        <w:t>Document for:</w:t>
      </w:r>
      <w:r w:rsidRPr="002746C7">
        <w:rPr>
          <w:rFonts w:ascii="Arial" w:hAnsi="Arial" w:cs="Arial"/>
          <w:b/>
          <w:bCs/>
          <w:sz w:val="24"/>
          <w:szCs w:val="24"/>
        </w:rPr>
        <w:tab/>
      </w:r>
      <w:r w:rsidR="00D7743C" w:rsidRPr="002746C7">
        <w:rPr>
          <w:rFonts w:ascii="Arial" w:hAnsi="Arial" w:cs="Arial"/>
          <w:b/>
          <w:bCs/>
          <w:sz w:val="24"/>
          <w:szCs w:val="24"/>
        </w:rPr>
        <w:tab/>
      </w:r>
      <w:r w:rsidRPr="002746C7">
        <w:rPr>
          <w:rFonts w:ascii="Arial" w:hAnsi="Arial" w:cs="Arial"/>
          <w:b/>
          <w:bCs/>
          <w:sz w:val="24"/>
          <w:szCs w:val="24"/>
        </w:rPr>
        <w:t>Discussion &amp; Decision</w:t>
      </w:r>
    </w:p>
    <w:p w14:paraId="4E49A1F5" w14:textId="77777777" w:rsidR="004E143C" w:rsidRDefault="00D87D9C" w:rsidP="004E143C">
      <w:pPr>
        <w:pStyle w:val="Heading1"/>
      </w:pPr>
      <w:r>
        <w:t xml:space="preserve">1. </w:t>
      </w:r>
      <w:r w:rsidRPr="00EC3D19">
        <w:t>Introduction</w:t>
      </w:r>
    </w:p>
    <w:p w14:paraId="762832C4" w14:textId="7F16E6F6" w:rsidR="009F5FB7" w:rsidRDefault="001D5A8B" w:rsidP="00D57616">
      <w:pPr>
        <w:rPr>
          <w:rFonts w:eastAsia="Malgun Gothic"/>
          <w:lang w:eastAsia="ko-KR"/>
        </w:rPr>
      </w:pPr>
      <w:r w:rsidRPr="00D57616">
        <w:rPr>
          <w:rFonts w:eastAsia="Malgun Gothic"/>
          <w:lang w:eastAsia="ko-KR"/>
        </w:rPr>
        <w:t>In this contribution, we</w:t>
      </w:r>
      <w:r w:rsidR="005C42E0" w:rsidRPr="00D57616">
        <w:rPr>
          <w:rFonts w:eastAsia="Malgun Gothic"/>
          <w:lang w:eastAsia="ko-KR"/>
        </w:rPr>
        <w:t xml:space="preserve"> will </w:t>
      </w:r>
      <w:r w:rsidR="004E143C" w:rsidRPr="00D57616">
        <w:rPr>
          <w:rFonts w:eastAsia="Malgun Gothic"/>
          <w:lang w:eastAsia="ko-KR"/>
        </w:rPr>
        <w:t xml:space="preserve">further </w:t>
      </w:r>
      <w:r w:rsidRPr="00D57616">
        <w:rPr>
          <w:rFonts w:eastAsia="Malgun Gothic"/>
          <w:lang w:eastAsia="ko-KR"/>
        </w:rPr>
        <w:t>discuss</w:t>
      </w:r>
      <w:r w:rsidR="009C0969">
        <w:rPr>
          <w:rFonts w:eastAsia="Malgun Gothic"/>
          <w:lang w:eastAsia="ko-KR"/>
        </w:rPr>
        <w:t xml:space="preserve"> some remaining issues which are related to </w:t>
      </w:r>
      <w:r w:rsidR="006D73D5">
        <w:rPr>
          <w:rFonts w:eastAsia="Malgun Gothic"/>
          <w:lang w:eastAsia="ko-KR"/>
        </w:rPr>
        <w:t xml:space="preserve">#121 meeting and #121bis- meeting </w:t>
      </w:r>
      <w:r w:rsidR="009C0969">
        <w:rPr>
          <w:rFonts w:eastAsia="Malgun Gothic"/>
          <w:lang w:eastAsia="ko-KR"/>
        </w:rPr>
        <w:t>agreements</w:t>
      </w:r>
      <w:r w:rsidR="009F5FB7">
        <w:rPr>
          <w:rFonts w:eastAsia="Malgun Gothic"/>
          <w:lang w:eastAsia="ko-KR"/>
        </w:rPr>
        <w:t>:</w:t>
      </w:r>
    </w:p>
    <w:p w14:paraId="1311D316" w14:textId="0E948538" w:rsidR="009F5FB7" w:rsidRPr="00FD73FA" w:rsidRDefault="009C0969" w:rsidP="009F5FB7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sz w:val="20"/>
          <w:szCs w:val="20"/>
          <w:lang w:eastAsia="ko-KR"/>
        </w:rPr>
      </w:pPr>
      <w:r w:rsidRPr="00FD73FA">
        <w:rPr>
          <w:rFonts w:ascii="Times New Roman" w:eastAsia="Malgun Gothic" w:hAnsi="Times New Roman"/>
          <w:sz w:val="20"/>
          <w:szCs w:val="20"/>
          <w:lang w:eastAsia="ko-KR"/>
        </w:rPr>
        <w:t xml:space="preserve">How to update the execution conditions in </w:t>
      </w:r>
      <w:r w:rsidR="00CD2396" w:rsidRPr="00FD73FA">
        <w:rPr>
          <w:rFonts w:ascii="Times New Roman" w:eastAsia="Malgun Gothic" w:hAnsi="Times New Roman"/>
          <w:sz w:val="20"/>
          <w:szCs w:val="20"/>
          <w:lang w:eastAsia="ko-KR"/>
        </w:rPr>
        <w:t>SN</w:t>
      </w:r>
      <w:r w:rsidR="00CD2396">
        <w:rPr>
          <w:rFonts w:ascii="Times New Roman" w:eastAsia="Malgun Gothic" w:hAnsi="Times New Roman"/>
          <w:sz w:val="20"/>
          <w:szCs w:val="20"/>
          <w:lang w:eastAsia="ko-KR"/>
        </w:rPr>
        <w:t>-</w:t>
      </w:r>
      <w:r w:rsidRPr="00FD73FA">
        <w:rPr>
          <w:rFonts w:ascii="Times New Roman" w:eastAsia="Malgun Gothic" w:hAnsi="Times New Roman"/>
          <w:sz w:val="20"/>
          <w:szCs w:val="20"/>
          <w:lang w:eastAsia="ko-KR"/>
        </w:rPr>
        <w:t>initiated inter-SN SCG selective activation;</w:t>
      </w:r>
    </w:p>
    <w:p w14:paraId="1440FAC1" w14:textId="72C771CF" w:rsidR="00A4302F" w:rsidRPr="00FD73FA" w:rsidRDefault="009C0969" w:rsidP="00E456B2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sz w:val="20"/>
          <w:szCs w:val="20"/>
          <w:lang w:eastAsia="ko-KR"/>
        </w:rPr>
      </w:pPr>
      <w:r w:rsidRPr="00FD73FA">
        <w:rPr>
          <w:rFonts w:ascii="Times New Roman" w:hAnsi="Times New Roman"/>
          <w:sz w:val="20"/>
          <w:szCs w:val="20"/>
        </w:rPr>
        <w:t xml:space="preserve">How to avoid </w:t>
      </w:r>
      <w:r w:rsidR="00CD2396">
        <w:rPr>
          <w:rFonts w:ascii="Times New Roman" w:hAnsi="Times New Roman"/>
          <w:sz w:val="20"/>
          <w:szCs w:val="20"/>
        </w:rPr>
        <w:t>evaluating</w:t>
      </w:r>
      <w:r w:rsidRPr="00FD73FA">
        <w:rPr>
          <w:rFonts w:ascii="Times New Roman" w:hAnsi="Times New Roman"/>
          <w:sz w:val="20"/>
          <w:szCs w:val="20"/>
        </w:rPr>
        <w:t xml:space="preserve"> the current serving cell when it is configured as one candidate;</w:t>
      </w:r>
    </w:p>
    <w:p w14:paraId="5287DF9E" w14:textId="4B66A0F4" w:rsidR="009C0969" w:rsidRPr="00FD73FA" w:rsidRDefault="009C0969" w:rsidP="00E456B2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sz w:val="20"/>
          <w:szCs w:val="20"/>
          <w:lang w:eastAsia="ko-KR"/>
        </w:rPr>
      </w:pPr>
      <w:r w:rsidRPr="00FD73FA">
        <w:rPr>
          <w:rFonts w:ascii="Times New Roman" w:eastAsia="Malgun Gothic" w:hAnsi="Times New Roman"/>
          <w:sz w:val="20"/>
          <w:szCs w:val="20"/>
          <w:lang w:eastAsia="ko-KR"/>
        </w:rPr>
        <w:t>Whether/how to differentiate the CPA and CPC configuration in SCG selective activation;</w:t>
      </w:r>
    </w:p>
    <w:p w14:paraId="3B398F33" w14:textId="68660271" w:rsidR="009C0969" w:rsidRDefault="009C0969" w:rsidP="00E456B2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sz w:val="20"/>
          <w:szCs w:val="20"/>
          <w:lang w:eastAsia="ko-KR"/>
        </w:rPr>
      </w:pPr>
      <w:r w:rsidRPr="00FD73FA">
        <w:rPr>
          <w:rFonts w:ascii="Times New Roman" w:eastAsia="Malgun Gothic" w:hAnsi="Times New Roman"/>
          <w:sz w:val="20"/>
          <w:szCs w:val="20"/>
          <w:lang w:eastAsia="ko-KR"/>
        </w:rPr>
        <w:t>What are the possible conditions of Rel-18 CPAC configuration Release.</w:t>
      </w:r>
    </w:p>
    <w:p w14:paraId="2C7886CA" w14:textId="7E35D5AA" w:rsidR="002746C7" w:rsidRPr="00FD73FA" w:rsidRDefault="002746C7" w:rsidP="00E456B2">
      <w:pPr>
        <w:pStyle w:val="ListParagraph"/>
        <w:numPr>
          <w:ilvl w:val="0"/>
          <w:numId w:val="41"/>
        </w:numPr>
        <w:rPr>
          <w:rFonts w:ascii="Times New Roman" w:eastAsia="Malgun Gothic" w:hAnsi="Times New Roman"/>
          <w:sz w:val="20"/>
          <w:szCs w:val="20"/>
          <w:lang w:eastAsia="ko-KR"/>
        </w:rPr>
      </w:pPr>
      <w:r>
        <w:rPr>
          <w:rFonts w:ascii="Times New Roman" w:eastAsia="Malgun Gothic" w:hAnsi="Times New Roman"/>
          <w:sz w:val="20"/>
          <w:szCs w:val="20"/>
          <w:lang w:eastAsia="ko-KR"/>
        </w:rPr>
        <w:t xml:space="preserve">Our opinions on other </w:t>
      </w:r>
      <w:r w:rsidRPr="002746C7">
        <w:rPr>
          <w:rFonts w:ascii="Times New Roman" w:eastAsia="Malgun Gothic" w:hAnsi="Times New Roman"/>
          <w:sz w:val="20"/>
          <w:szCs w:val="20"/>
          <w:lang w:eastAsia="ko-KR"/>
        </w:rPr>
        <w:t>miscellaneous</w:t>
      </w:r>
      <w:r>
        <w:rPr>
          <w:rFonts w:ascii="Times New Roman" w:eastAsia="Malgun Gothic" w:hAnsi="Times New Roman"/>
          <w:sz w:val="20"/>
          <w:szCs w:val="20"/>
          <w:lang w:eastAsia="ko-KR"/>
        </w:rPr>
        <w:t xml:space="preserve"> FFS issues in #121bis-e meeting.</w:t>
      </w:r>
    </w:p>
    <w:p w14:paraId="1BE06E4B" w14:textId="423D8613" w:rsidR="00343726" w:rsidRDefault="00343726" w:rsidP="00343726">
      <w:pPr>
        <w:pStyle w:val="Heading1"/>
        <w:rPr>
          <w:rFonts w:eastAsia="Malgun Gothic"/>
        </w:rPr>
      </w:pPr>
      <w:r w:rsidRPr="00030C79">
        <w:rPr>
          <w:rFonts w:eastAsia="Malgun Gothic"/>
        </w:rPr>
        <w:t xml:space="preserve">2. </w:t>
      </w:r>
      <w:r w:rsidRPr="00030C79">
        <w:rPr>
          <w:rFonts w:eastAsia="Malgun Gothic" w:hint="eastAsia"/>
        </w:rPr>
        <w:t>Discussion</w:t>
      </w:r>
    </w:p>
    <w:p w14:paraId="0FB25B78" w14:textId="1B58DB7F" w:rsidR="006C029D" w:rsidRDefault="005C42E0" w:rsidP="006C029D">
      <w:pPr>
        <w:pStyle w:val="Heading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 xml:space="preserve">2.1 </w:t>
      </w:r>
      <w:r w:rsidR="00C65A2F">
        <w:rPr>
          <w:rFonts w:eastAsia="Malgun Gothic"/>
          <w:sz w:val="24"/>
        </w:rPr>
        <w:t xml:space="preserve">Execution condition update for </w:t>
      </w:r>
      <w:r w:rsidR="00C65A2F" w:rsidRPr="00C65A2F">
        <w:rPr>
          <w:rFonts w:eastAsia="Malgun Gothic"/>
          <w:sz w:val="24"/>
        </w:rPr>
        <w:t>SN-initiated SCG selective activation</w:t>
      </w:r>
    </w:p>
    <w:p w14:paraId="0AB6F07A" w14:textId="544CA5D4" w:rsidR="00ED443F" w:rsidRPr="00B759E5" w:rsidRDefault="00C65A2F" w:rsidP="00ED443F">
      <w:pPr>
        <w:jc w:val="both"/>
      </w:pPr>
      <w:r>
        <w:rPr>
          <w:lang w:eastAsia="en-GB"/>
        </w:rPr>
        <w:t xml:space="preserve">As the </w:t>
      </w:r>
      <w:r w:rsidRPr="00C65A2F">
        <w:rPr>
          <w:lang w:eastAsia="en-GB"/>
        </w:rPr>
        <w:t xml:space="preserve">SN-initiated SCG selective activation </w:t>
      </w:r>
      <w:r>
        <w:rPr>
          <w:lang w:eastAsia="en-GB"/>
        </w:rPr>
        <w:t>has been agreed to be supported, w</w:t>
      </w:r>
      <w:r w:rsidR="00ED443F">
        <w:rPr>
          <w:lang w:eastAsia="en-GB"/>
        </w:rPr>
        <w:t xml:space="preserve">e would like to further discuss some details </w:t>
      </w:r>
      <w:r w:rsidR="00ED443F" w:rsidRPr="00B759E5">
        <w:rPr>
          <w:lang w:eastAsia="en-GB"/>
        </w:rPr>
        <w:t xml:space="preserve">about how the configuration for </w:t>
      </w:r>
      <w:r w:rsidR="00ED443F" w:rsidRPr="00B759E5">
        <w:t>subsequent CPC evaluation/execution</w:t>
      </w:r>
      <w:r w:rsidR="00ED443F">
        <w:t xml:space="preserve"> in </w:t>
      </w:r>
      <w:r w:rsidR="00CD2396">
        <w:rPr>
          <w:lang w:eastAsia="en-GB"/>
        </w:rPr>
        <w:t>SN-</w:t>
      </w:r>
      <w:r w:rsidR="00ED443F">
        <w:rPr>
          <w:lang w:eastAsia="en-GB"/>
        </w:rPr>
        <w:t xml:space="preserve">initiated </w:t>
      </w:r>
      <w:r w:rsidRPr="00C65A2F">
        <w:rPr>
          <w:lang w:eastAsia="en-GB"/>
        </w:rPr>
        <w:t>SCG selective activation</w:t>
      </w:r>
      <w:r w:rsidR="001725A4">
        <w:rPr>
          <w:lang w:eastAsia="en-GB"/>
        </w:rPr>
        <w:t xml:space="preserve"> can be updated</w:t>
      </w:r>
      <w:r w:rsidR="00ED443F">
        <w:rPr>
          <w:lang w:eastAsia="en-GB"/>
        </w:rPr>
        <w:t>.</w:t>
      </w:r>
    </w:p>
    <w:p w14:paraId="7A891F86" w14:textId="01E21DE0" w:rsidR="00C96A09" w:rsidRPr="00B759E5" w:rsidRDefault="00C96A09" w:rsidP="00D57616">
      <w:pPr>
        <w:jc w:val="both"/>
      </w:pPr>
      <w:r w:rsidRPr="00B759E5">
        <w:t xml:space="preserve">Let’s take the </w:t>
      </w:r>
      <w:r w:rsidR="00BE4041" w:rsidRPr="00B759E5">
        <w:t>SN-</w:t>
      </w:r>
      <w:r w:rsidRPr="00B759E5">
        <w:t xml:space="preserve">initiated conditional </w:t>
      </w:r>
      <w:r w:rsidR="00DB2848" w:rsidRPr="00B759E5">
        <w:t xml:space="preserve">PSCell </w:t>
      </w:r>
      <w:r w:rsidRPr="00B759E5">
        <w:t xml:space="preserve">Change procedure as </w:t>
      </w:r>
      <w:r w:rsidR="00E542AD" w:rsidRPr="00B759E5">
        <w:t xml:space="preserve">an </w:t>
      </w:r>
      <w:r w:rsidRPr="00B759E5">
        <w:t xml:space="preserve">example, in the CPC preparation phase, the step 1 (source SN sending </w:t>
      </w:r>
      <w:r w:rsidRPr="00B759E5">
        <w:rPr>
          <w:i/>
        </w:rPr>
        <w:t xml:space="preserve">SN Change Required </w:t>
      </w:r>
      <w:r w:rsidRPr="00B759E5">
        <w:t>to MN) is as follows</w:t>
      </w:r>
      <w:r w:rsidR="00AD6A15">
        <w:fldChar w:fldCharType="begin"/>
      </w:r>
      <w:r w:rsidR="00AD6A15">
        <w:instrText xml:space="preserve"> REF _Ref115296642 \r \h </w:instrText>
      </w:r>
      <w:r w:rsidR="00AD6A15">
        <w:fldChar w:fldCharType="separate"/>
      </w:r>
      <w:r w:rsidR="00AD6A15">
        <w:t>[1]</w:t>
      </w:r>
      <w:r w:rsidR="00AD6A15">
        <w:fldChar w:fldCharType="end"/>
      </w:r>
      <w:r w:rsidRPr="00B759E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59E5" w:rsidRPr="00B759E5" w14:paraId="286363D9" w14:textId="77777777" w:rsidTr="00C96A09">
        <w:tc>
          <w:tcPr>
            <w:tcW w:w="9631" w:type="dxa"/>
          </w:tcPr>
          <w:p w14:paraId="35045DC5" w14:textId="2A55943D" w:rsidR="007E4A22" w:rsidRPr="00B759E5" w:rsidRDefault="007E4A22" w:rsidP="007E4A22">
            <w:pPr>
              <w:pStyle w:val="Heading2"/>
              <w:outlineLvl w:val="1"/>
              <w:rPr>
                <w:lang w:eastAsia="zh-CN"/>
              </w:rPr>
            </w:pPr>
            <w:bookmarkStart w:id="2" w:name="_Toc109124625"/>
            <w:bookmarkStart w:id="3" w:name="_Toc52568345"/>
            <w:bookmarkStart w:id="4" w:name="_Toc46492819"/>
            <w:bookmarkStart w:id="5" w:name="_Toc37200953"/>
            <w:bookmarkStart w:id="6" w:name="_Toc29248366"/>
            <w:bookmarkStart w:id="7" w:name="_Toc109124627"/>
            <w:bookmarkStart w:id="8" w:name="_Toc52568347"/>
            <w:bookmarkStart w:id="9" w:name="_Toc46492821"/>
            <w:bookmarkStart w:id="10" w:name="_Toc37200955"/>
            <w:bookmarkStart w:id="11" w:name="_Toc29248368"/>
            <w:r w:rsidRPr="00B759E5">
              <w:rPr>
                <w:lang w:eastAsia="zh-CN"/>
              </w:rPr>
              <w:t>10.5</w:t>
            </w:r>
            <w:r w:rsidRPr="00B759E5">
              <w:rPr>
                <w:lang w:eastAsia="zh-CN"/>
              </w:rPr>
              <w:tab/>
              <w:t>Secondary Node Change (MN/SN initiated)</w:t>
            </w:r>
            <w:bookmarkEnd w:id="2"/>
            <w:bookmarkEnd w:id="3"/>
            <w:bookmarkEnd w:id="4"/>
            <w:bookmarkEnd w:id="5"/>
            <w:bookmarkEnd w:id="6"/>
          </w:p>
          <w:p w14:paraId="07D2FC41" w14:textId="665EE93F" w:rsidR="007E4A22" w:rsidRPr="00B759E5" w:rsidRDefault="007E4A22" w:rsidP="007E4A22">
            <w:pPr>
              <w:pStyle w:val="Heading3"/>
              <w:outlineLvl w:val="2"/>
              <w:rPr>
                <w:lang w:eastAsia="zh-CN"/>
              </w:rPr>
            </w:pPr>
            <w:r w:rsidRPr="00B759E5">
              <w:rPr>
                <w:lang w:eastAsia="zh-CN"/>
              </w:rPr>
              <w:t>10.5.2</w:t>
            </w:r>
            <w:r w:rsidRPr="00B759E5">
              <w:rPr>
                <w:lang w:eastAsia="zh-CN"/>
              </w:rPr>
              <w:tab/>
              <w:t>MR-DC with 5GC</w:t>
            </w:r>
            <w:bookmarkEnd w:id="7"/>
            <w:bookmarkEnd w:id="8"/>
            <w:bookmarkEnd w:id="9"/>
            <w:bookmarkEnd w:id="10"/>
            <w:bookmarkEnd w:id="11"/>
          </w:p>
          <w:p w14:paraId="6226F27F" w14:textId="6B603BF7" w:rsidR="007E4A22" w:rsidRPr="00B759E5" w:rsidRDefault="007E4A22" w:rsidP="007E4A22">
            <w:pPr>
              <w:overflowPunct/>
              <w:autoSpaceDE/>
              <w:adjustRightInd/>
              <w:jc w:val="both"/>
              <w:rPr>
                <w:b/>
                <w:lang w:eastAsia="zh-CN"/>
              </w:rPr>
            </w:pPr>
            <w:r w:rsidRPr="00B759E5">
              <w:rPr>
                <w:b/>
                <w:lang w:eastAsia="zh-CN"/>
              </w:rPr>
              <w:t>SN</w:t>
            </w:r>
            <w:r w:rsidRPr="00B759E5">
              <w:rPr>
                <w:b/>
              </w:rPr>
              <w:t xml:space="preserve"> initiated </w:t>
            </w:r>
            <w:r w:rsidRPr="00B759E5">
              <w:rPr>
                <w:rFonts w:eastAsia="宋体"/>
                <w:b/>
                <w:lang w:eastAsia="zh-CN"/>
              </w:rPr>
              <w:t xml:space="preserve">conditional </w:t>
            </w:r>
            <w:r w:rsidRPr="00B759E5">
              <w:rPr>
                <w:b/>
              </w:rPr>
              <w:t>S</w:t>
            </w:r>
            <w:r w:rsidRPr="00B759E5">
              <w:rPr>
                <w:b/>
                <w:lang w:eastAsia="zh-CN"/>
              </w:rPr>
              <w:t>N</w:t>
            </w:r>
            <w:r w:rsidRPr="00B759E5">
              <w:rPr>
                <w:b/>
              </w:rPr>
              <w:t xml:space="preserve"> </w:t>
            </w:r>
            <w:r w:rsidRPr="00B759E5">
              <w:rPr>
                <w:b/>
                <w:lang w:eastAsia="zh-CN"/>
              </w:rPr>
              <w:t>Change</w:t>
            </w:r>
          </w:p>
          <w:p w14:paraId="49C83A95" w14:textId="3D28EED3" w:rsidR="007E4A22" w:rsidRPr="00B759E5" w:rsidRDefault="007E4A22" w:rsidP="007E4A22">
            <w:pPr>
              <w:pStyle w:val="B1"/>
              <w:ind w:left="0" w:firstLine="0"/>
              <w:rPr>
                <w:color w:val="FF0000"/>
              </w:rPr>
            </w:pPr>
            <w:r w:rsidRPr="00B759E5">
              <w:rPr>
                <w:color w:val="FF0000"/>
              </w:rPr>
              <w:t>&lt;omitted…&gt;</w:t>
            </w:r>
          </w:p>
          <w:p w14:paraId="24A9FD33" w14:textId="78D1F2E3" w:rsidR="00C96A09" w:rsidRPr="00B759E5" w:rsidRDefault="002746C7" w:rsidP="00635465">
            <w:pPr>
              <w:pStyle w:val="B1"/>
              <w:rPr>
                <w:rFonts w:eastAsia="宋体"/>
                <w:lang w:val="en-GB" w:eastAsia="zh-CN"/>
              </w:rPr>
            </w:pPr>
            <w:r>
              <w:rPr>
                <w:rFonts w:eastAsiaTheme="minorEastAsia"/>
              </w:rPr>
              <w:t>1.</w:t>
            </w:r>
            <w:r>
              <w:rPr>
                <w:rFonts w:eastAsiaTheme="minorEastAsia"/>
              </w:rPr>
              <w:tab/>
            </w:r>
            <w:r>
              <w:t xml:space="preserve">The source SN initiates the </w:t>
            </w:r>
            <w:r>
              <w:rPr>
                <w:rFonts w:eastAsia="宋体"/>
                <w:lang w:eastAsia="zh-CN"/>
              </w:rPr>
              <w:t xml:space="preserve">conditional </w:t>
            </w:r>
            <w:r>
              <w:t xml:space="preserve">SN change procedure by sending </w:t>
            </w:r>
            <w:proofErr w:type="spellStart"/>
            <w:r>
              <w:rPr>
                <w:i/>
              </w:rPr>
              <w:t>SgNB</w:t>
            </w:r>
            <w:proofErr w:type="spellEnd"/>
            <w:r>
              <w:rPr>
                <w:i/>
              </w:rPr>
              <w:t xml:space="preserve"> Change Required</w:t>
            </w:r>
            <w:r>
              <w:t xml:space="preserve"> message which</w:t>
            </w:r>
            <w:r>
              <w:rPr>
                <w:rFonts w:eastAsia="宋体"/>
                <w:lang w:eastAsia="zh-CN"/>
              </w:rPr>
              <w:t xml:space="preserve"> contains a CPC initiation indication. The message also</w:t>
            </w:r>
            <w:r>
              <w:rPr>
                <w:rFonts w:eastAsia="宋体"/>
              </w:rPr>
              <w:t xml:space="preserve"> </w:t>
            </w:r>
            <w:r>
              <w:t xml:space="preserve">contains </w:t>
            </w:r>
            <w:r>
              <w:rPr>
                <w:rFonts w:eastAsia="宋体"/>
                <w:lang w:eastAsia="zh-CN"/>
              </w:rPr>
              <w:t xml:space="preserve">candidate </w:t>
            </w:r>
            <w:r>
              <w:t>SN ID(s) information and may include the SCG configuration (to support delta configuration)</w:t>
            </w:r>
            <w:r>
              <w:rPr>
                <w:rFonts w:eastAsia="宋体"/>
                <w:lang w:eastAsia="zh-CN"/>
              </w:rPr>
              <w:t>,</w:t>
            </w:r>
            <w:r>
              <w:t xml:space="preserve"> and </w:t>
            </w:r>
            <w:r>
              <w:rPr>
                <w:rFonts w:eastAsia="宋体"/>
                <w:lang w:eastAsia="zh-CN"/>
              </w:rPr>
              <w:t xml:space="preserve">contains the </w:t>
            </w:r>
            <w:r>
              <w:t>measurement results related to the candidate SN(s).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The message also includes </w:t>
            </w:r>
            <w:r>
              <w:rPr>
                <w:rFonts w:eastAsia="宋体"/>
                <w:lang w:eastAsia="en-US"/>
              </w:rPr>
              <w:t xml:space="preserve">a list of proposed </w:t>
            </w:r>
            <w:proofErr w:type="spellStart"/>
            <w:r>
              <w:rPr>
                <w:rFonts w:eastAsia="宋体"/>
                <w:lang w:eastAsia="en-US"/>
              </w:rPr>
              <w:t>PSCell</w:t>
            </w:r>
            <w:proofErr w:type="spellEnd"/>
            <w:r>
              <w:rPr>
                <w:rFonts w:eastAsia="宋体"/>
                <w:lang w:eastAsia="en-US"/>
              </w:rPr>
              <w:t xml:space="preserve"> candidates </w:t>
            </w:r>
            <w:r>
              <w:rPr>
                <w:rFonts w:eastAsia="宋体"/>
                <w:lang w:eastAsia="zh-CN"/>
              </w:rPr>
              <w:t>recommended by the source SN</w:t>
            </w:r>
            <w:r>
              <w:rPr>
                <w:rFonts w:eastAsia="宋体"/>
                <w:lang w:eastAsia="en-US"/>
              </w:rPr>
              <w:t xml:space="preserve">, including execution conditions, the upper limit for the number of </w:t>
            </w:r>
            <w:proofErr w:type="spellStart"/>
            <w:r>
              <w:rPr>
                <w:rFonts w:eastAsia="宋体"/>
                <w:lang w:eastAsia="en-US"/>
              </w:rPr>
              <w:t>PSCells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that can be prepared by </w:t>
            </w:r>
            <w:r>
              <w:rPr>
                <w:rFonts w:eastAsia="宋体"/>
                <w:lang w:eastAsia="zh-CN"/>
              </w:rPr>
              <w:t>each</w:t>
            </w:r>
            <w:r>
              <w:rPr>
                <w:rFonts w:eastAsia="宋体"/>
              </w:rPr>
              <w:t xml:space="preserve"> </w:t>
            </w:r>
            <w:r>
              <w:t>candidate SN</w:t>
            </w:r>
            <w:r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en-US"/>
              </w:rPr>
              <w:t xml:space="preserve"> and may also include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en-US"/>
              </w:rPr>
              <w:t xml:space="preserve">the SCG measurement configurations for CPC (e.g. </w:t>
            </w:r>
            <w:r>
              <w:rPr>
                <w:rFonts w:eastAsia="宋体"/>
                <w:lang w:eastAsia="zh-CN"/>
              </w:rPr>
              <w:t>measurement ID(s)</w:t>
            </w:r>
            <w:r>
              <w:rPr>
                <w:rFonts w:eastAsia="宋体"/>
                <w:lang w:eastAsia="en-US"/>
              </w:rPr>
              <w:t xml:space="preserve"> to be used for CPC)</w:t>
            </w:r>
            <w:r w:rsidR="00181F17">
              <w:rPr>
                <w:rFonts w:eastAsia="宋体"/>
                <w:lang w:eastAsia="zh-CN"/>
              </w:rPr>
              <w:t>.</w:t>
            </w:r>
          </w:p>
        </w:tc>
      </w:tr>
    </w:tbl>
    <w:p w14:paraId="522B61A6" w14:textId="4BBD5CCA" w:rsidR="00C96A09" w:rsidRPr="00B759E5" w:rsidRDefault="00C96A09" w:rsidP="00C96A09">
      <w:pPr>
        <w:pStyle w:val="Caption"/>
      </w:pPr>
      <w:bookmarkStart w:id="12" w:name="_Ref115444403"/>
      <w:r w:rsidRPr="00B759E5">
        <w:t xml:space="preserve">Observation </w:t>
      </w:r>
      <w:r w:rsidRPr="00B759E5">
        <w:fldChar w:fldCharType="begin"/>
      </w:r>
      <w:r w:rsidRPr="00B759E5">
        <w:instrText xml:space="preserve"> SEQ Observation \* ARABIC </w:instrText>
      </w:r>
      <w:r w:rsidRPr="00B759E5">
        <w:fldChar w:fldCharType="separate"/>
      </w:r>
      <w:r w:rsidR="00AD6A15">
        <w:rPr>
          <w:noProof/>
        </w:rPr>
        <w:t>1</w:t>
      </w:r>
      <w:r w:rsidRPr="00B759E5">
        <w:fldChar w:fldCharType="end"/>
      </w:r>
      <w:r w:rsidRPr="00B759E5">
        <w:t xml:space="preserve">: </w:t>
      </w:r>
      <w:r w:rsidR="00B759E5" w:rsidRPr="00B759E5">
        <w:t xml:space="preserve">For SN-initiated </w:t>
      </w:r>
      <w:r w:rsidR="00E308D1">
        <w:t xml:space="preserve">inter-SN </w:t>
      </w:r>
      <w:r w:rsidR="00B759E5" w:rsidRPr="00B759E5">
        <w:t xml:space="preserve">CPC procedure, the source SN decides and sends candidate </w:t>
      </w:r>
      <w:r w:rsidR="002746C7">
        <w:t>SN</w:t>
      </w:r>
      <w:r w:rsidR="00B759E5" w:rsidRPr="00B759E5">
        <w:t xml:space="preserve"> ID(s) </w:t>
      </w:r>
      <w:r w:rsidR="00B759E5" w:rsidRPr="00B759E5">
        <w:rPr>
          <w:rFonts w:hint="eastAsia"/>
        </w:rPr>
        <w:t>and</w:t>
      </w:r>
      <w:r w:rsidR="00B759E5" w:rsidRPr="00B759E5">
        <w:t xml:space="preserve"> the associated execution conditions to MN. And </w:t>
      </w:r>
      <w:r w:rsidR="00B759E5" w:rsidRPr="00B759E5">
        <w:rPr>
          <w:rFonts w:eastAsia="宋体"/>
        </w:rPr>
        <w:t xml:space="preserve">SCG measurement configuration may also be included for MN to interpret the </w:t>
      </w:r>
      <w:r w:rsidR="00B759E5" w:rsidRPr="00B759E5">
        <w:t>execution conditions</w:t>
      </w:r>
      <w:r w:rsidR="00CA29E8" w:rsidRPr="00B759E5">
        <w:t>.</w:t>
      </w:r>
      <w:bookmarkEnd w:id="12"/>
    </w:p>
    <w:p w14:paraId="43D7F51D" w14:textId="215A2CF3" w:rsidR="00CA29E8" w:rsidRPr="00625F4B" w:rsidRDefault="00B759E5" w:rsidP="00CA29E8">
      <w:pPr>
        <w:rPr>
          <w:lang w:eastAsia="en-GB"/>
        </w:rPr>
      </w:pPr>
      <w:r w:rsidRPr="00625F4B">
        <w:rPr>
          <w:lang w:eastAsia="en-GB"/>
        </w:rPr>
        <w:t>Also,</w:t>
      </w:r>
      <w:r w:rsidR="00D57616" w:rsidRPr="00625F4B">
        <w:rPr>
          <w:lang w:eastAsia="en-GB"/>
        </w:rPr>
        <w:t xml:space="preserve"> </w:t>
      </w:r>
      <w:r w:rsidR="00066D6F" w:rsidRPr="00625F4B">
        <w:rPr>
          <w:lang w:eastAsia="en-GB"/>
        </w:rPr>
        <w:t>i</w:t>
      </w:r>
      <w:r w:rsidR="00D57616" w:rsidRPr="00625F4B">
        <w:rPr>
          <w:lang w:eastAsia="en-GB"/>
        </w:rPr>
        <w:t>n TS 38.331</w:t>
      </w:r>
      <w:r w:rsidR="00CA29E8" w:rsidRPr="00625F4B">
        <w:rPr>
          <w:lang w:eastAsia="en-GB"/>
        </w:rPr>
        <w:t xml:space="preserve">, </w:t>
      </w:r>
      <w:r w:rsidR="00D57616" w:rsidRPr="00625F4B">
        <w:rPr>
          <w:lang w:eastAsia="en-GB"/>
        </w:rPr>
        <w:t xml:space="preserve">it can be seen that what is provided </w:t>
      </w:r>
      <w:r w:rsidR="00DB2848" w:rsidRPr="00625F4B">
        <w:rPr>
          <w:lang w:eastAsia="en-GB"/>
        </w:rPr>
        <w:t xml:space="preserve">by MN </w:t>
      </w:r>
      <w:r w:rsidR="00CA29E8" w:rsidRPr="00625F4B">
        <w:rPr>
          <w:lang w:eastAsia="en-GB"/>
        </w:rPr>
        <w:t>as follows</w:t>
      </w:r>
      <w:r w:rsidR="0044639C">
        <w:rPr>
          <w:lang w:eastAsia="en-GB"/>
        </w:rPr>
        <w:fldChar w:fldCharType="begin"/>
      </w:r>
      <w:r w:rsidR="0044639C">
        <w:rPr>
          <w:lang w:eastAsia="en-GB"/>
        </w:rPr>
        <w:instrText xml:space="preserve"> REF _Ref134802208 \r \h </w:instrText>
      </w:r>
      <w:r w:rsidR="0044639C">
        <w:rPr>
          <w:lang w:eastAsia="en-GB"/>
        </w:rPr>
      </w:r>
      <w:r w:rsidR="0044639C">
        <w:rPr>
          <w:lang w:eastAsia="en-GB"/>
        </w:rPr>
        <w:fldChar w:fldCharType="separate"/>
      </w:r>
      <w:r w:rsidR="00AD6A15">
        <w:rPr>
          <w:lang w:eastAsia="en-GB"/>
        </w:rPr>
        <w:t>[2]</w:t>
      </w:r>
      <w:r w:rsidR="0044639C">
        <w:rPr>
          <w:lang w:eastAsia="en-GB"/>
        </w:rPr>
        <w:fldChar w:fldCharType="end"/>
      </w:r>
      <w:r w:rsidR="00CA29E8" w:rsidRPr="00625F4B">
        <w:rPr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5F4B" w14:paraId="292D26D8" w14:textId="77777777" w:rsidTr="00680C95">
        <w:tc>
          <w:tcPr>
            <w:tcW w:w="9631" w:type="dxa"/>
          </w:tcPr>
          <w:p w14:paraId="0A489998" w14:textId="77777777" w:rsidR="00625F4B" w:rsidRDefault="00625F4B" w:rsidP="00680C95">
            <w:pPr>
              <w:pStyle w:val="PL"/>
              <w:rPr>
                <w:lang w:val="en-GB" w:eastAsia="en-GB"/>
              </w:rPr>
            </w:pPr>
            <w:r w:rsidRPr="00CA29E8">
              <w:rPr>
                <w:color w:val="FF0000"/>
              </w:rPr>
              <w:t xml:space="preserve">CG-Config-v1700-IEs </w:t>
            </w:r>
            <w:r>
              <w:t xml:space="preserve">::=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1E3917A4" w14:textId="77777777" w:rsidR="00625F4B" w:rsidRDefault="00625F4B" w:rsidP="00680C95">
            <w:pPr>
              <w:pStyle w:val="PL"/>
            </w:pPr>
            <w:r>
              <w:t xml:space="preserve">    </w:t>
            </w:r>
            <w:r w:rsidRPr="00CA29E8">
              <w:rPr>
                <w:color w:val="FF0000"/>
              </w:rPr>
              <w:t xml:space="preserve">candidateCellInfoListCPC-r17        CandidateCellInfoListCPC-r17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0F4CA3A1" w14:textId="77777777" w:rsidR="00625F4B" w:rsidRDefault="00625F4B" w:rsidP="00680C95">
            <w:pPr>
              <w:pStyle w:val="PL"/>
            </w:pPr>
            <w:r>
              <w:t xml:space="preserve">    twoPHRModeSCG-r17                   </w:t>
            </w:r>
            <w:r>
              <w:rPr>
                <w:color w:val="993366"/>
              </w:rPr>
              <w:t>ENUMERATED</w:t>
            </w:r>
            <w:r>
              <w:t xml:space="preserve"> {enabled}                      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0A2E220C" w14:textId="5930F288" w:rsidR="00625F4B" w:rsidRDefault="00625F4B" w:rsidP="00680C95">
            <w:pPr>
              <w:pStyle w:val="PL"/>
            </w:pPr>
            <w:r>
              <w:t xml:space="preserve">    nonCriticalExtension                </w:t>
            </w:r>
            <w:r w:rsidR="00D264BC">
              <w:t>CG-Config-v1730-IEs</w:t>
            </w:r>
            <w:r>
              <w:t xml:space="preserve">                                     </w:t>
            </w:r>
            <w:r>
              <w:rPr>
                <w:color w:val="993366"/>
              </w:rPr>
              <w:t>OPTIONAL</w:t>
            </w:r>
          </w:p>
          <w:p w14:paraId="26DCCF92" w14:textId="77777777" w:rsidR="00625F4B" w:rsidRDefault="00625F4B" w:rsidP="00680C95">
            <w:pPr>
              <w:pStyle w:val="PL"/>
            </w:pPr>
            <w:r>
              <w:t>}</w:t>
            </w:r>
          </w:p>
          <w:p w14:paraId="748EF1D5" w14:textId="77777777" w:rsidR="00D264BC" w:rsidRDefault="00D264BC" w:rsidP="00D264BC">
            <w:pPr>
              <w:pStyle w:val="PL"/>
              <w:rPr>
                <w:lang w:eastAsia="en-GB"/>
              </w:rPr>
            </w:pPr>
            <w:r>
              <w:t xml:space="preserve">CandidateCellInfoListCPC-r17 ::=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(1..maxFreq))</w:t>
            </w:r>
            <w:r>
              <w:rPr>
                <w:color w:val="993366"/>
              </w:rPr>
              <w:t xml:space="preserve"> OF</w:t>
            </w:r>
            <w:r>
              <w:t xml:space="preserve"> CandidateCellInfo-r17</w:t>
            </w:r>
          </w:p>
          <w:p w14:paraId="2AE05EBC" w14:textId="77777777" w:rsidR="00D264BC" w:rsidRDefault="00D264BC" w:rsidP="00D264BC">
            <w:pPr>
              <w:pStyle w:val="PL"/>
            </w:pPr>
          </w:p>
          <w:p w14:paraId="7C9F0A91" w14:textId="77777777" w:rsidR="00D264BC" w:rsidRDefault="00D264BC" w:rsidP="00D264BC">
            <w:pPr>
              <w:pStyle w:val="PL"/>
            </w:pPr>
            <w:r>
              <w:t xml:space="preserve">CandidateCellInfo-r17 ::=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7C654652" w14:textId="77777777" w:rsidR="00D264BC" w:rsidRDefault="00D264BC" w:rsidP="00D264BC">
            <w:pPr>
              <w:pStyle w:val="PL"/>
            </w:pPr>
            <w:r>
              <w:t xml:space="preserve">    ssbFrequency-r17                 ARFCN-ValueNR,</w:t>
            </w:r>
          </w:p>
          <w:p w14:paraId="5447BC7C" w14:textId="77777777" w:rsidR="00D264BC" w:rsidRDefault="00D264BC" w:rsidP="00D264BC">
            <w:pPr>
              <w:pStyle w:val="PL"/>
            </w:pPr>
            <w:r>
              <w:t xml:space="preserve">    candidateList-r17         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(1..maxNrofCondCells-r16))</w:t>
            </w:r>
            <w:r>
              <w:rPr>
                <w:color w:val="993366"/>
              </w:rPr>
              <w:t xml:space="preserve"> OF</w:t>
            </w:r>
            <w:r>
              <w:t xml:space="preserve"> CandidateCell-r17</w:t>
            </w:r>
          </w:p>
          <w:p w14:paraId="5F16D542" w14:textId="77777777" w:rsidR="00D264BC" w:rsidRDefault="00D264BC" w:rsidP="00D264BC">
            <w:pPr>
              <w:pStyle w:val="PL"/>
            </w:pPr>
            <w:r>
              <w:t>}</w:t>
            </w:r>
          </w:p>
          <w:p w14:paraId="02AC73DF" w14:textId="77777777" w:rsidR="00625F4B" w:rsidRDefault="00625F4B" w:rsidP="00680C95">
            <w:pPr>
              <w:pStyle w:val="PL"/>
            </w:pPr>
          </w:p>
          <w:p w14:paraId="2CE5E8DC" w14:textId="77777777" w:rsidR="00625F4B" w:rsidRDefault="00625F4B" w:rsidP="00680C95">
            <w:pPr>
              <w:pStyle w:val="PL"/>
            </w:pPr>
            <w:r>
              <w:t xml:space="preserve">CandidateCell-r17 ::=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0B231845" w14:textId="77777777" w:rsidR="00625F4B" w:rsidRPr="00CA29E8" w:rsidRDefault="00625F4B" w:rsidP="00680C95">
            <w:pPr>
              <w:pStyle w:val="PL"/>
              <w:rPr>
                <w:color w:val="FF0000"/>
              </w:rPr>
            </w:pPr>
            <w:r w:rsidRPr="00CA29E8">
              <w:rPr>
                <w:color w:val="FF0000"/>
              </w:rPr>
              <w:t xml:space="preserve">    physCellId-r17                   PhysCellId,</w:t>
            </w:r>
          </w:p>
          <w:p w14:paraId="5C66B91A" w14:textId="77777777" w:rsidR="00625F4B" w:rsidRDefault="00625F4B" w:rsidP="00680C95">
            <w:pPr>
              <w:pStyle w:val="PL"/>
            </w:pPr>
            <w:r w:rsidRPr="00CA29E8">
              <w:rPr>
                <w:color w:val="FF0000"/>
              </w:rPr>
              <w:t xml:space="preserve">    condExecutionCondSCG-r17         </w:t>
            </w:r>
            <w:r>
              <w:rPr>
                <w:color w:val="993366"/>
              </w:rPr>
              <w:t>OCTET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(CONTAINING CondReconfigExecCondSCG-r17)               </w:t>
            </w:r>
            <w:r>
              <w:rPr>
                <w:color w:val="993366"/>
              </w:rPr>
              <w:t>OPTIONAL</w:t>
            </w:r>
          </w:p>
          <w:p w14:paraId="5630CCC9" w14:textId="77777777" w:rsidR="00625F4B" w:rsidRDefault="00625F4B" w:rsidP="00680C95">
            <w:pPr>
              <w:rPr>
                <w:lang w:eastAsia="en-GB"/>
              </w:rPr>
            </w:pPr>
            <w:r>
              <w:t>}</w:t>
            </w:r>
          </w:p>
        </w:tc>
      </w:tr>
    </w:tbl>
    <w:p w14:paraId="62BA4788" w14:textId="265AACEC" w:rsidR="00CA29E8" w:rsidRPr="00625F4B" w:rsidRDefault="00D57616" w:rsidP="00D57616">
      <w:pPr>
        <w:jc w:val="both"/>
        <w:rPr>
          <w:lang w:eastAsia="en-GB"/>
        </w:rPr>
      </w:pPr>
      <w:r w:rsidRPr="00625F4B">
        <w:rPr>
          <w:lang w:eastAsia="en-GB"/>
        </w:rPr>
        <w:t>I</w:t>
      </w:r>
      <w:r w:rsidR="00CA29E8" w:rsidRPr="00625F4B">
        <w:rPr>
          <w:lang w:eastAsia="en-GB"/>
        </w:rPr>
        <w:t xml:space="preserve">n order to support the SN-initiated </w:t>
      </w:r>
      <w:r w:rsidR="00C65A2F" w:rsidRPr="00C65A2F">
        <w:rPr>
          <w:lang w:eastAsia="en-GB"/>
        </w:rPr>
        <w:t>selective activation</w:t>
      </w:r>
      <w:r w:rsidR="00CA29E8" w:rsidRPr="00625F4B">
        <w:rPr>
          <w:lang w:eastAsia="en-GB"/>
        </w:rPr>
        <w:t xml:space="preserve">, we understand </w:t>
      </w:r>
      <w:r w:rsidR="00316ED7" w:rsidRPr="00625F4B">
        <w:rPr>
          <w:lang w:eastAsia="en-GB"/>
        </w:rPr>
        <w:t xml:space="preserve">from the NW point of view, after the </w:t>
      </w:r>
      <w:r w:rsidRPr="00625F4B">
        <w:rPr>
          <w:lang w:eastAsia="en-GB"/>
        </w:rPr>
        <w:t>PSCell change</w:t>
      </w:r>
      <w:r w:rsidR="00316ED7" w:rsidRPr="00625F4B">
        <w:rPr>
          <w:lang w:eastAsia="en-GB"/>
        </w:rPr>
        <w:t xml:space="preserve">, the target SN </w:t>
      </w:r>
      <w:r w:rsidR="001B07CF">
        <w:rPr>
          <w:lang w:eastAsia="en-GB"/>
        </w:rPr>
        <w:t>can</w:t>
      </w:r>
      <w:r w:rsidR="00316ED7" w:rsidRPr="00625F4B">
        <w:rPr>
          <w:lang w:eastAsia="en-GB"/>
        </w:rPr>
        <w:t xml:space="preserve"> be provided by MN with at least the following information </w:t>
      </w:r>
      <w:r w:rsidR="00E542AD" w:rsidRPr="00625F4B">
        <w:rPr>
          <w:lang w:eastAsia="en-GB"/>
        </w:rPr>
        <w:t xml:space="preserve">that </w:t>
      </w:r>
      <w:r w:rsidR="00DB2848" w:rsidRPr="00625F4B">
        <w:rPr>
          <w:lang w:eastAsia="en-GB"/>
        </w:rPr>
        <w:t xml:space="preserve">is </w:t>
      </w:r>
      <w:r w:rsidR="00316ED7" w:rsidRPr="00625F4B">
        <w:rPr>
          <w:lang w:eastAsia="en-GB"/>
        </w:rPr>
        <w:t xml:space="preserve">also included in </w:t>
      </w:r>
      <w:r w:rsidR="00316ED7" w:rsidRPr="00625F4B">
        <w:rPr>
          <w:i/>
        </w:rPr>
        <w:t>CandidateCellInfoListCPC-r17</w:t>
      </w:r>
      <w:r w:rsidR="00316ED7" w:rsidRPr="00625F4B">
        <w:rPr>
          <w:lang w:eastAsia="en-GB"/>
        </w:rPr>
        <w:t xml:space="preserve"> </w:t>
      </w:r>
      <w:r w:rsidR="00E104B1" w:rsidRPr="00625F4B">
        <w:rPr>
          <w:lang w:eastAsia="en-GB"/>
        </w:rPr>
        <w:t>from source SN to MN</w:t>
      </w:r>
      <w:r w:rsidR="00316ED7" w:rsidRPr="00625F4B">
        <w:rPr>
          <w:lang w:eastAsia="en-GB"/>
        </w:rPr>
        <w:t>:</w:t>
      </w:r>
    </w:p>
    <w:p w14:paraId="5C983721" w14:textId="5E458AFA" w:rsidR="00316ED7" w:rsidRPr="00AD6A15" w:rsidRDefault="00316ED7" w:rsidP="00D57616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  <w:lang w:eastAsia="en-GB"/>
        </w:rPr>
      </w:pPr>
      <w:r w:rsidRPr="00AD6A15">
        <w:rPr>
          <w:rFonts w:ascii="Times New Roman" w:hAnsi="Times New Roman"/>
          <w:sz w:val="20"/>
          <w:szCs w:val="20"/>
          <w:lang w:eastAsia="en-GB"/>
        </w:rPr>
        <w:t xml:space="preserve">SSB frequency and physical cell ID for candidate PSCell(s). </w:t>
      </w:r>
    </w:p>
    <w:p w14:paraId="79743A42" w14:textId="41A60290" w:rsidR="00316ED7" w:rsidRPr="00AD6A15" w:rsidRDefault="00316ED7" w:rsidP="00D57616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  <w:szCs w:val="20"/>
          <w:lang w:eastAsia="en-GB"/>
        </w:rPr>
      </w:pPr>
      <w:r w:rsidRPr="00AD6A15">
        <w:rPr>
          <w:rFonts w:ascii="Times New Roman" w:hAnsi="Times New Roman"/>
          <w:sz w:val="20"/>
          <w:szCs w:val="20"/>
          <w:lang w:eastAsia="en-GB"/>
        </w:rPr>
        <w:t xml:space="preserve">Associated execution conditions. </w:t>
      </w:r>
    </w:p>
    <w:p w14:paraId="18BD29F4" w14:textId="11B1B13B" w:rsidR="00316ED7" w:rsidRPr="00625F4B" w:rsidRDefault="00316ED7" w:rsidP="00D57616">
      <w:pPr>
        <w:jc w:val="both"/>
        <w:rPr>
          <w:lang w:eastAsia="en-GB"/>
        </w:rPr>
      </w:pPr>
      <w:r w:rsidRPr="00625F4B">
        <w:rPr>
          <w:lang w:eastAsia="en-GB"/>
        </w:rPr>
        <w:t xml:space="preserve">With the above information, the target SN may </w:t>
      </w:r>
      <w:r w:rsidR="00E104B1" w:rsidRPr="00625F4B">
        <w:rPr>
          <w:lang w:eastAsia="en-GB"/>
        </w:rPr>
        <w:t>decide whether</w:t>
      </w:r>
      <w:r w:rsidRPr="00625F4B">
        <w:rPr>
          <w:lang w:eastAsia="en-GB"/>
        </w:rPr>
        <w:t xml:space="preserve"> to update the subsequent CP</w:t>
      </w:r>
      <w:r w:rsidR="00D57616" w:rsidRPr="00625F4B">
        <w:rPr>
          <w:lang w:eastAsia="en-GB"/>
        </w:rPr>
        <w:t xml:space="preserve">C </w:t>
      </w:r>
      <w:r w:rsidRPr="00625F4B">
        <w:rPr>
          <w:lang w:eastAsia="en-GB"/>
        </w:rPr>
        <w:t xml:space="preserve">configuration to UE </w:t>
      </w:r>
      <w:r w:rsidR="00E104B1" w:rsidRPr="00625F4B">
        <w:rPr>
          <w:lang w:eastAsia="en-GB"/>
        </w:rPr>
        <w:t>e.g. reconfigure the execution conditions or release the candidate PSCell(s)</w:t>
      </w:r>
      <w:r w:rsidRPr="00625F4B">
        <w:rPr>
          <w:lang w:eastAsia="en-GB"/>
        </w:rPr>
        <w:t>.</w:t>
      </w:r>
    </w:p>
    <w:p w14:paraId="2FB326C2" w14:textId="3B1E89F7" w:rsidR="00F80389" w:rsidRDefault="008F2801" w:rsidP="00E456B2">
      <w:pPr>
        <w:rPr>
          <w:lang w:eastAsia="en-GB"/>
        </w:rPr>
      </w:pPr>
      <w:r w:rsidRPr="008F2801">
        <w:rPr>
          <w:lang w:eastAsia="en-GB"/>
        </w:rPr>
        <w:t xml:space="preserve">However, </w:t>
      </w:r>
      <w:r w:rsidR="00735E93">
        <w:rPr>
          <w:lang w:eastAsia="en-GB"/>
        </w:rPr>
        <w:t xml:space="preserve">for the execution condition, </w:t>
      </w:r>
      <w:r w:rsidR="001B07CF" w:rsidRPr="001B07CF">
        <w:rPr>
          <w:lang w:eastAsia="en-GB"/>
        </w:rPr>
        <w:t xml:space="preserve">if the SCG </w:t>
      </w:r>
      <w:proofErr w:type="spellStart"/>
      <w:r w:rsidR="001B07CF" w:rsidRPr="001B07CF">
        <w:rPr>
          <w:i/>
          <w:lang w:eastAsia="en-GB"/>
        </w:rPr>
        <w:t>measConfig</w:t>
      </w:r>
      <w:proofErr w:type="spellEnd"/>
      <w:r w:rsidR="001B07CF" w:rsidRPr="001B07CF">
        <w:rPr>
          <w:lang w:eastAsia="en-GB"/>
        </w:rPr>
        <w:t xml:space="preserve"> configured by target SN (new serving SN) is different from the source SCG </w:t>
      </w:r>
      <w:proofErr w:type="spellStart"/>
      <w:r w:rsidR="001B07CF" w:rsidRPr="001B07CF">
        <w:rPr>
          <w:i/>
          <w:lang w:eastAsia="en-GB"/>
        </w:rPr>
        <w:t>measConfig</w:t>
      </w:r>
      <w:proofErr w:type="spellEnd"/>
      <w:r w:rsidR="001B07CF" w:rsidRPr="001B07CF">
        <w:rPr>
          <w:lang w:eastAsia="en-GB"/>
        </w:rPr>
        <w:t xml:space="preserve">, the mismatch happens between the </w:t>
      </w:r>
      <w:r w:rsidR="001B07CF">
        <w:rPr>
          <w:lang w:eastAsia="en-GB"/>
        </w:rPr>
        <w:t>execution conditions</w:t>
      </w:r>
      <w:r w:rsidR="001B07CF" w:rsidRPr="001B07CF">
        <w:rPr>
          <w:lang w:eastAsia="en-GB"/>
        </w:rPr>
        <w:t xml:space="preserve"> configured to UE (before this PSCell change) and the newly configured SCG </w:t>
      </w:r>
      <w:proofErr w:type="spellStart"/>
      <w:r w:rsidR="001B07CF" w:rsidRPr="001B07CF">
        <w:rPr>
          <w:i/>
          <w:lang w:eastAsia="en-GB"/>
        </w:rPr>
        <w:t>measConfig</w:t>
      </w:r>
      <w:proofErr w:type="spellEnd"/>
      <w:r w:rsidRPr="00E456B2">
        <w:rPr>
          <w:lang w:eastAsia="en-GB"/>
        </w:rPr>
        <w:t xml:space="preserve">. </w:t>
      </w:r>
      <w:r w:rsidR="00A10087">
        <w:rPr>
          <w:lang w:eastAsia="en-GB"/>
        </w:rPr>
        <w:t>The following is an example:</w:t>
      </w:r>
    </w:p>
    <w:p w14:paraId="6786A7B9" w14:textId="77777777" w:rsidR="009C0C22" w:rsidRPr="00FD73FA" w:rsidRDefault="000412DB" w:rsidP="000412DB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  <w:lang w:eastAsia="en-GB"/>
        </w:rPr>
      </w:pPr>
      <w:r w:rsidRPr="00FD73FA">
        <w:rPr>
          <w:rFonts w:ascii="Times New Roman" w:hAnsi="Times New Roman"/>
          <w:sz w:val="20"/>
          <w:szCs w:val="20"/>
          <w:lang w:eastAsia="en-GB"/>
        </w:rPr>
        <w:t xml:space="preserve">Source SN configure the CPAC configuration with an execution condition in which </w:t>
      </w:r>
    </w:p>
    <w:p w14:paraId="1C66A671" w14:textId="5481D092" w:rsidR="000412DB" w:rsidRPr="00FD73FA" w:rsidRDefault="000412DB" w:rsidP="009C0C22">
      <w:pPr>
        <w:pStyle w:val="ListParagraph"/>
        <w:numPr>
          <w:ilvl w:val="1"/>
          <w:numId w:val="29"/>
        </w:numPr>
        <w:rPr>
          <w:rFonts w:ascii="Times New Roman" w:hAnsi="Times New Roman"/>
          <w:sz w:val="20"/>
          <w:szCs w:val="20"/>
          <w:lang w:eastAsia="en-GB"/>
        </w:rPr>
      </w:pP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MeasID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>=1</w:t>
      </w:r>
      <w:r w:rsidR="00D72AB6" w:rsidRPr="00FD73FA">
        <w:rPr>
          <w:rFonts w:ascii="Times New Roman" w:hAnsi="Times New Roman"/>
          <w:sz w:val="20"/>
          <w:szCs w:val="20"/>
          <w:lang w:eastAsia="en-GB"/>
        </w:rPr>
        <w:t xml:space="preserve"> associated with</w:t>
      </w:r>
      <w:r w:rsidRPr="00FD73FA">
        <w:rPr>
          <w:rFonts w:ascii="Times New Roman" w:hAnsi="Times New Roman"/>
          <w:sz w:val="20"/>
          <w:szCs w:val="20"/>
          <w:lang w:eastAsia="en-GB"/>
        </w:rPr>
        <w:t xml:space="preserve"> </w:t>
      </w: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MeasObject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>=</w:t>
      </w:r>
      <w:r w:rsidR="0013354F" w:rsidRPr="00FD73FA">
        <w:rPr>
          <w:rFonts w:ascii="Times New Roman" w:hAnsi="Times New Roman"/>
          <w:sz w:val="20"/>
          <w:szCs w:val="20"/>
          <w:lang w:eastAsia="en-GB"/>
        </w:rPr>
        <w:t xml:space="preserve"> frequency</w:t>
      </w:r>
      <w:r w:rsidRPr="00FD73FA">
        <w:rPr>
          <w:rFonts w:ascii="Times New Roman" w:hAnsi="Times New Roman"/>
          <w:sz w:val="20"/>
          <w:szCs w:val="20"/>
          <w:lang w:eastAsia="en-GB"/>
        </w:rPr>
        <w:t xml:space="preserve"> 1</w:t>
      </w:r>
    </w:p>
    <w:p w14:paraId="4DAAAC6D" w14:textId="5D2D0674" w:rsidR="00D72AB6" w:rsidRPr="00FD73FA" w:rsidRDefault="000412DB" w:rsidP="0096606A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  <w:lang w:eastAsia="en-GB"/>
        </w:rPr>
      </w:pPr>
      <w:r w:rsidRPr="00FD73FA">
        <w:rPr>
          <w:rFonts w:ascii="Times New Roman" w:hAnsi="Times New Roman"/>
          <w:sz w:val="20"/>
          <w:szCs w:val="20"/>
          <w:lang w:eastAsia="en-GB"/>
        </w:rPr>
        <w:t xml:space="preserve">In Target SN </w:t>
      </w:r>
      <w:r w:rsidR="00391A41" w:rsidRPr="00FD73FA">
        <w:rPr>
          <w:rFonts w:ascii="Times New Roman" w:hAnsi="Times New Roman"/>
          <w:sz w:val="20"/>
          <w:szCs w:val="20"/>
          <w:lang w:eastAsia="en-GB"/>
        </w:rPr>
        <w:t xml:space="preserve">the </w:t>
      </w:r>
      <w:r w:rsidRPr="00FD73FA">
        <w:rPr>
          <w:rFonts w:ascii="Times New Roman" w:hAnsi="Times New Roman"/>
          <w:sz w:val="20"/>
          <w:szCs w:val="20"/>
          <w:lang w:eastAsia="en-GB"/>
        </w:rPr>
        <w:t>configured serving cell measurement configuration</w:t>
      </w:r>
      <w:r w:rsidR="00391A41" w:rsidRPr="00FD73FA">
        <w:rPr>
          <w:rFonts w:ascii="Times New Roman" w:hAnsi="Times New Roman"/>
          <w:sz w:val="20"/>
          <w:szCs w:val="20"/>
          <w:lang w:eastAsia="en-GB"/>
        </w:rPr>
        <w:t xml:space="preserve"> is</w:t>
      </w:r>
    </w:p>
    <w:p w14:paraId="33DBFE3B" w14:textId="18281C1F" w:rsidR="00D72AB6" w:rsidRPr="00FD73FA" w:rsidRDefault="000412DB" w:rsidP="00D72AB6">
      <w:pPr>
        <w:pStyle w:val="ListParagraph"/>
        <w:numPr>
          <w:ilvl w:val="1"/>
          <w:numId w:val="29"/>
        </w:numPr>
        <w:rPr>
          <w:rFonts w:ascii="Times New Roman" w:hAnsi="Times New Roman"/>
          <w:sz w:val="20"/>
          <w:szCs w:val="20"/>
          <w:lang w:eastAsia="en-GB"/>
        </w:rPr>
      </w:pP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MeasID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>=1</w:t>
      </w:r>
      <w:r w:rsidR="00D72AB6" w:rsidRPr="00FD73FA">
        <w:rPr>
          <w:rFonts w:ascii="Times New Roman" w:hAnsi="Times New Roman"/>
          <w:sz w:val="20"/>
          <w:szCs w:val="20"/>
          <w:lang w:eastAsia="en-GB"/>
        </w:rPr>
        <w:t xml:space="preserve"> associated with </w:t>
      </w: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MeasObeject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 xml:space="preserve">= </w:t>
      </w:r>
      <w:r w:rsidR="0013354F" w:rsidRPr="00FD73FA">
        <w:rPr>
          <w:rFonts w:ascii="Times New Roman" w:hAnsi="Times New Roman"/>
          <w:sz w:val="20"/>
          <w:szCs w:val="20"/>
          <w:lang w:eastAsia="en-GB"/>
        </w:rPr>
        <w:t>frequency</w:t>
      </w:r>
      <w:r w:rsidRPr="00FD73FA">
        <w:rPr>
          <w:rFonts w:ascii="Times New Roman" w:hAnsi="Times New Roman"/>
          <w:sz w:val="20"/>
          <w:szCs w:val="20"/>
          <w:lang w:eastAsia="en-GB"/>
        </w:rPr>
        <w:t xml:space="preserve"> 2</w:t>
      </w:r>
    </w:p>
    <w:p w14:paraId="30B64D86" w14:textId="0F1FDCD0" w:rsidR="009C0C22" w:rsidRPr="00FD73FA" w:rsidRDefault="00D72AB6" w:rsidP="00E456B2">
      <w:pPr>
        <w:pStyle w:val="ListParagraph"/>
        <w:numPr>
          <w:ilvl w:val="1"/>
          <w:numId w:val="29"/>
        </w:numPr>
        <w:rPr>
          <w:rFonts w:ascii="Times New Roman" w:hAnsi="Times New Roman"/>
          <w:sz w:val="20"/>
          <w:szCs w:val="20"/>
          <w:lang w:eastAsia="en-GB"/>
        </w:rPr>
      </w:pP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MeasID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 xml:space="preserve">=2 associated with </w:t>
      </w:r>
      <w:proofErr w:type="spellStart"/>
      <w:r w:rsidRPr="00FD73FA">
        <w:rPr>
          <w:rFonts w:ascii="Times New Roman" w:hAnsi="Times New Roman"/>
          <w:sz w:val="20"/>
          <w:szCs w:val="20"/>
          <w:lang w:eastAsia="en-GB"/>
        </w:rPr>
        <w:t>MeasObeject</w:t>
      </w:r>
      <w:proofErr w:type="spellEnd"/>
      <w:r w:rsidRPr="00FD73FA">
        <w:rPr>
          <w:rFonts w:ascii="Times New Roman" w:hAnsi="Times New Roman"/>
          <w:sz w:val="20"/>
          <w:szCs w:val="20"/>
          <w:lang w:eastAsia="en-GB"/>
        </w:rPr>
        <w:t xml:space="preserve">= </w:t>
      </w:r>
      <w:r w:rsidR="0013354F" w:rsidRPr="00FD73FA">
        <w:rPr>
          <w:rFonts w:ascii="Times New Roman" w:hAnsi="Times New Roman"/>
          <w:sz w:val="20"/>
          <w:szCs w:val="20"/>
          <w:lang w:eastAsia="en-GB"/>
        </w:rPr>
        <w:t>frequency</w:t>
      </w:r>
      <w:r w:rsidRPr="00FD73FA">
        <w:rPr>
          <w:rFonts w:ascii="Times New Roman" w:hAnsi="Times New Roman"/>
          <w:sz w:val="20"/>
          <w:szCs w:val="20"/>
          <w:lang w:eastAsia="en-GB"/>
        </w:rPr>
        <w:t xml:space="preserve"> 1</w:t>
      </w:r>
    </w:p>
    <w:p w14:paraId="7A178F3A" w14:textId="77777777" w:rsidR="009C0C22" w:rsidRPr="00FD73FA" w:rsidRDefault="009C0C22" w:rsidP="009C0C22">
      <w:pPr>
        <w:pStyle w:val="ListParagraph"/>
        <w:ind w:left="1440"/>
        <w:rPr>
          <w:sz w:val="20"/>
          <w:szCs w:val="20"/>
          <w:lang w:eastAsia="en-GB"/>
        </w:rPr>
      </w:pPr>
    </w:p>
    <w:p w14:paraId="5A7EFEA8" w14:textId="7EA1B442" w:rsidR="008F2801" w:rsidRDefault="000412DB" w:rsidP="00FD73FA">
      <w:pPr>
        <w:jc w:val="both"/>
        <w:rPr>
          <w:rFonts w:eastAsia="宋体"/>
          <w:bCs/>
          <w:lang w:val="en-US"/>
        </w:rPr>
      </w:pPr>
      <w:r>
        <w:rPr>
          <w:lang w:eastAsia="en-GB"/>
        </w:rPr>
        <w:t>I.e.</w:t>
      </w:r>
      <w:r w:rsidR="008F2801" w:rsidRPr="00E456B2">
        <w:rPr>
          <w:lang w:eastAsia="en-GB"/>
        </w:rPr>
        <w:t xml:space="preserve">, </w:t>
      </w:r>
      <w:proofErr w:type="spellStart"/>
      <w:r w:rsidR="008F2801" w:rsidRPr="00E456B2">
        <w:rPr>
          <w:lang w:eastAsia="en-GB"/>
        </w:rPr>
        <w:t>MeasID</w:t>
      </w:r>
      <w:proofErr w:type="spellEnd"/>
      <w:r w:rsidR="008F2801" w:rsidRPr="00E456B2">
        <w:rPr>
          <w:lang w:eastAsia="en-GB"/>
        </w:rPr>
        <w:t xml:space="preserve"> associated </w:t>
      </w:r>
      <w:proofErr w:type="spellStart"/>
      <w:r w:rsidR="008F2801" w:rsidRPr="00E456B2">
        <w:rPr>
          <w:lang w:eastAsia="en-GB"/>
        </w:rPr>
        <w:t>MeasObject</w:t>
      </w:r>
      <w:proofErr w:type="spellEnd"/>
      <w:r w:rsidR="008F2801" w:rsidRPr="00E456B2">
        <w:rPr>
          <w:lang w:eastAsia="en-GB"/>
        </w:rPr>
        <w:t xml:space="preserve"> in target SN measurement configuration may be not aligned with </w:t>
      </w:r>
      <w:r w:rsidRPr="00E456B2">
        <w:rPr>
          <w:lang w:eastAsia="en-GB"/>
        </w:rPr>
        <w:t>measurement configuration from source SN</w:t>
      </w:r>
      <w:r w:rsidR="008F2801" w:rsidRPr="00E456B2">
        <w:rPr>
          <w:lang w:eastAsia="en-GB"/>
        </w:rPr>
        <w:t xml:space="preserve">. To resolve this issue, either the </w:t>
      </w:r>
      <w:r w:rsidR="0013354F">
        <w:rPr>
          <w:lang w:eastAsia="en-GB"/>
        </w:rPr>
        <w:t xml:space="preserve">execution conditions are configured based on e.g. </w:t>
      </w:r>
      <w:r w:rsidR="008F2801" w:rsidRPr="00E456B2">
        <w:rPr>
          <w:lang w:eastAsia="en-GB"/>
        </w:rPr>
        <w:t>a common measurement configuration, or Target SN should</w:t>
      </w:r>
      <w:r w:rsidR="0013354F">
        <w:rPr>
          <w:lang w:eastAsia="en-GB"/>
        </w:rPr>
        <w:t xml:space="preserve"> perform</w:t>
      </w:r>
      <w:r w:rsidR="008F2801" w:rsidRPr="00E456B2">
        <w:rPr>
          <w:lang w:eastAsia="en-GB"/>
        </w:rPr>
        <w:t xml:space="preserve"> the SCG measurement reconfiguration. </w:t>
      </w:r>
      <w:r w:rsidR="0013354F">
        <w:rPr>
          <w:lang w:eastAsia="en-GB"/>
        </w:rPr>
        <w:t>On</w:t>
      </w:r>
      <w:r w:rsidR="0013354F" w:rsidDel="00BF3C68">
        <w:rPr>
          <w:lang w:eastAsia="en-GB"/>
        </w:rPr>
        <w:t xml:space="preserve"> </w:t>
      </w:r>
      <w:r w:rsidR="0013354F">
        <w:rPr>
          <w:lang w:eastAsia="en-GB"/>
        </w:rPr>
        <w:t>on</w:t>
      </w:r>
      <w:r w:rsidR="00BF3C68">
        <w:rPr>
          <w:lang w:eastAsia="en-GB"/>
        </w:rPr>
        <w:t>e</w:t>
      </w:r>
      <w:r w:rsidR="0013354F">
        <w:rPr>
          <w:lang w:eastAsia="en-GB"/>
        </w:rPr>
        <w:t xml:space="preserve"> hand, if this common measurement configuration is applied, e.g. </w:t>
      </w:r>
      <w:r w:rsidR="0013354F" w:rsidRPr="0013354F">
        <w:rPr>
          <w:lang w:eastAsia="en-GB"/>
        </w:rPr>
        <w:t xml:space="preserve">execution conditions are associated </w:t>
      </w:r>
      <w:r w:rsidR="00CD2396">
        <w:rPr>
          <w:lang w:eastAsia="en-GB"/>
        </w:rPr>
        <w:t>with</w:t>
      </w:r>
      <w:r w:rsidR="00CD2396" w:rsidRPr="0013354F">
        <w:rPr>
          <w:lang w:eastAsia="en-GB"/>
        </w:rPr>
        <w:t xml:space="preserve"> </w:t>
      </w:r>
      <w:r w:rsidR="0013354F">
        <w:rPr>
          <w:lang w:eastAsia="en-GB"/>
        </w:rPr>
        <w:t>the</w:t>
      </w:r>
      <w:r w:rsidR="0013354F" w:rsidRPr="0013354F">
        <w:rPr>
          <w:lang w:eastAsia="en-GB"/>
        </w:rPr>
        <w:t xml:space="preserve"> </w:t>
      </w:r>
      <w:proofErr w:type="spellStart"/>
      <w:r w:rsidR="0013354F" w:rsidRPr="0013354F">
        <w:rPr>
          <w:i/>
          <w:lang w:eastAsia="en-GB"/>
        </w:rPr>
        <w:t>MeasConfig</w:t>
      </w:r>
      <w:proofErr w:type="spellEnd"/>
      <w:r w:rsidR="0013354F" w:rsidRPr="0013354F">
        <w:rPr>
          <w:lang w:eastAsia="en-GB"/>
        </w:rPr>
        <w:t xml:space="preserve"> </w:t>
      </w:r>
      <w:r w:rsidR="0013354F">
        <w:rPr>
          <w:lang w:eastAsia="en-GB"/>
        </w:rPr>
        <w:t xml:space="preserve">in </w:t>
      </w:r>
      <w:r w:rsidR="0013354F" w:rsidRPr="0013354F">
        <w:rPr>
          <w:lang w:eastAsia="en-GB"/>
        </w:rPr>
        <w:t xml:space="preserve">reference configuration, </w:t>
      </w:r>
      <w:r w:rsidR="00AF7ECD">
        <w:rPr>
          <w:lang w:eastAsia="en-GB"/>
        </w:rPr>
        <w:t xml:space="preserve">all the UE can know the correct mapping between the </w:t>
      </w:r>
      <w:proofErr w:type="spellStart"/>
      <w:r w:rsidR="00AF7ECD">
        <w:rPr>
          <w:lang w:eastAsia="en-GB"/>
        </w:rPr>
        <w:t>MeasObject</w:t>
      </w:r>
      <w:proofErr w:type="spellEnd"/>
      <w:r w:rsidR="00AF7ECD">
        <w:rPr>
          <w:lang w:eastAsia="en-GB"/>
        </w:rPr>
        <w:t xml:space="preserve"> and the execution condition</w:t>
      </w:r>
      <w:r w:rsidR="0013354F" w:rsidRPr="0013354F">
        <w:rPr>
          <w:lang w:eastAsia="en-GB"/>
        </w:rPr>
        <w:t>.</w:t>
      </w:r>
      <w:r w:rsidR="00AF7ECD">
        <w:rPr>
          <w:lang w:eastAsia="en-GB"/>
        </w:rPr>
        <w:t xml:space="preserve"> On the other hand, if we just rely on the NW procedure to update the execution condition, it can</w:t>
      </w:r>
      <w:r w:rsidR="00AF7ECD" w:rsidRPr="00AF7ECD">
        <w:rPr>
          <w:lang w:eastAsia="en-GB"/>
        </w:rPr>
        <w:t xml:space="preserve"> cause a lot of signalling overhead between UE and network </w:t>
      </w:r>
      <w:r w:rsidR="008743CB">
        <w:rPr>
          <w:lang w:eastAsia="en-GB"/>
        </w:rPr>
        <w:t>especially when</w:t>
      </w:r>
      <w:r w:rsidR="00AF7ECD" w:rsidRPr="00AF7ECD">
        <w:rPr>
          <w:lang w:eastAsia="en-GB"/>
        </w:rPr>
        <w:t xml:space="preserve"> such coordination happens a lot e.g. upon each successful PSCell change in SCG selective activation, if the target SN decides to update the configuration for execution condition, there would be</w:t>
      </w:r>
      <w:r w:rsidR="00AF7ECD" w:rsidRPr="00AF7ECD">
        <w:rPr>
          <w:rFonts w:eastAsia="宋体"/>
          <w:bCs/>
          <w:lang w:val="en-US"/>
        </w:rPr>
        <w:t xml:space="preserve"> RRC reconfiguration to the UE to do that.</w:t>
      </w:r>
      <w:r w:rsidR="005813F7">
        <w:rPr>
          <w:rFonts w:eastAsia="宋体"/>
          <w:bCs/>
          <w:lang w:val="en-US"/>
        </w:rPr>
        <w:t xml:space="preserve"> Therefore, we propose to </w:t>
      </w:r>
      <w:r w:rsidR="00854E01">
        <w:rPr>
          <w:rFonts w:eastAsia="宋体"/>
          <w:bCs/>
          <w:lang w:val="en-US"/>
        </w:rPr>
        <w:t xml:space="preserve">agree that the </w:t>
      </w:r>
      <w:r w:rsidR="00854E01" w:rsidRPr="00854E01">
        <w:rPr>
          <w:rFonts w:eastAsia="宋体"/>
          <w:bCs/>
          <w:i/>
          <w:lang w:val="en-US"/>
        </w:rPr>
        <w:t>RRCReconfiguration</w:t>
      </w:r>
      <w:r w:rsidR="00854E01">
        <w:rPr>
          <w:rFonts w:eastAsia="宋体"/>
          <w:bCs/>
          <w:lang w:val="en-US"/>
        </w:rPr>
        <w:t xml:space="preserve"> is not necessarily needed upon each PSCell change, and we can consider to </w:t>
      </w:r>
      <w:r w:rsidR="005813F7">
        <w:rPr>
          <w:rFonts w:eastAsia="宋体"/>
          <w:bCs/>
          <w:lang w:val="en-US"/>
        </w:rPr>
        <w:t xml:space="preserve">introduce a common measurement configuration to be used for understanding the execution condition during </w:t>
      </w:r>
      <w:r w:rsidR="005813F7" w:rsidRPr="005813F7">
        <w:rPr>
          <w:rFonts w:eastAsia="宋体"/>
          <w:bCs/>
          <w:lang w:val="en-US"/>
        </w:rPr>
        <w:t>SN-initiated SCG selective activation</w:t>
      </w:r>
      <w:r w:rsidR="005813F7">
        <w:rPr>
          <w:rFonts w:eastAsia="宋体"/>
          <w:bCs/>
          <w:lang w:val="en-US"/>
        </w:rPr>
        <w:t xml:space="preserve"> when the serving </w:t>
      </w:r>
      <w:r w:rsidR="008743CB">
        <w:rPr>
          <w:rFonts w:eastAsia="宋体"/>
          <w:bCs/>
          <w:lang w:val="en-US"/>
        </w:rPr>
        <w:t>SN</w:t>
      </w:r>
      <w:r w:rsidR="005813F7">
        <w:rPr>
          <w:rFonts w:eastAsia="宋体"/>
          <w:bCs/>
          <w:lang w:val="en-US"/>
        </w:rPr>
        <w:t xml:space="preserve"> keeps changing.</w:t>
      </w:r>
    </w:p>
    <w:p w14:paraId="6A360A7B" w14:textId="7C5025AD" w:rsidR="00AF7ECD" w:rsidRDefault="00AF7ECD" w:rsidP="00AF7ECD">
      <w:pPr>
        <w:pStyle w:val="Caption"/>
      </w:pPr>
      <w:bookmarkStart w:id="13" w:name="_Ref13172325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D6A15">
        <w:rPr>
          <w:noProof/>
        </w:rPr>
        <w:t>2</w:t>
      </w:r>
      <w:r>
        <w:fldChar w:fldCharType="end"/>
      </w:r>
      <w:r>
        <w:t xml:space="preserve">: It is </w:t>
      </w:r>
      <w:r w:rsidRPr="00AF7ECD">
        <w:t xml:space="preserve">not desirable </w:t>
      </w:r>
      <w:r>
        <w:t>to</w:t>
      </w:r>
      <w:r w:rsidR="001B07CF">
        <w:t xml:space="preserve"> </w:t>
      </w:r>
      <w:r>
        <w:t xml:space="preserve">rely on network updating the execution conditions in </w:t>
      </w:r>
      <w:r w:rsidRPr="00AF7ECD">
        <w:t>SN-initiated SCG selective activation</w:t>
      </w:r>
      <w:r>
        <w:t xml:space="preserve"> upon PSCell change, because it would cause </w:t>
      </w:r>
      <w:r w:rsidR="005813F7">
        <w:t>a lot of signalling between the network and the UE, which violates the intention of this WI objective.</w:t>
      </w:r>
      <w:bookmarkEnd w:id="13"/>
    </w:p>
    <w:p w14:paraId="4C2D7E02" w14:textId="2ED56F79" w:rsidR="00854E01" w:rsidRPr="00854E01" w:rsidRDefault="00854E01" w:rsidP="00854E01">
      <w:pPr>
        <w:pStyle w:val="Caption"/>
      </w:pPr>
      <w:bookmarkStart w:id="14" w:name="_Ref13172326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6A15">
        <w:rPr>
          <w:noProof/>
        </w:rPr>
        <w:t>1</w:t>
      </w:r>
      <w:r>
        <w:fldChar w:fldCharType="end"/>
      </w:r>
      <w:r>
        <w:t xml:space="preserve">: </w:t>
      </w:r>
      <w:r w:rsidRPr="00854E01">
        <w:t xml:space="preserve">RAN2 </w:t>
      </w:r>
      <w:r>
        <w:t>aim</w:t>
      </w:r>
      <w:r w:rsidR="00CD2396">
        <w:t>s</w:t>
      </w:r>
      <w:r>
        <w:t xml:space="preserve"> to support </w:t>
      </w:r>
      <w:r w:rsidRPr="00854E01">
        <w:t xml:space="preserve">SN-initiated </w:t>
      </w:r>
      <w:r>
        <w:t xml:space="preserve">inter-SN </w:t>
      </w:r>
      <w:r w:rsidRPr="00854E01">
        <w:t xml:space="preserve">SCG selective activation </w:t>
      </w:r>
      <w:r>
        <w:t>without</w:t>
      </w:r>
      <w:r w:rsidRPr="00854E01">
        <w:t xml:space="preserve"> RRC</w:t>
      </w:r>
      <w:r w:rsidR="00884660">
        <w:t xml:space="preserve"> r</w:t>
      </w:r>
      <w:r w:rsidRPr="00854E01">
        <w:t>econfiguration</w:t>
      </w:r>
      <w:r>
        <w:t xml:space="preserve"> to update the execution conditions upon each PSCell change.</w:t>
      </w:r>
      <w:bookmarkEnd w:id="14"/>
      <w:r>
        <w:t xml:space="preserve"> </w:t>
      </w:r>
    </w:p>
    <w:p w14:paraId="36C0A1A6" w14:textId="0E59FDAC" w:rsidR="005813F7" w:rsidRPr="005813F7" w:rsidRDefault="005813F7" w:rsidP="005813F7">
      <w:pPr>
        <w:pStyle w:val="Caption"/>
      </w:pPr>
      <w:bookmarkStart w:id="15" w:name="_Ref13172326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6A15">
        <w:rPr>
          <w:noProof/>
        </w:rPr>
        <w:t>2</w:t>
      </w:r>
      <w:r>
        <w:fldChar w:fldCharType="end"/>
      </w:r>
      <w:r>
        <w:t xml:space="preserve">: To solve the mismatch between the configuration of execution condition from source SN and the measurement </w:t>
      </w:r>
      <w:r w:rsidR="00854E01">
        <w:t xml:space="preserve">configuration </w:t>
      </w:r>
      <w:r>
        <w:t>from target SN,</w:t>
      </w:r>
      <w:r w:rsidR="00E51CC7">
        <w:t xml:space="preserve"> </w:t>
      </w:r>
      <w:r>
        <w:t xml:space="preserve">all the </w:t>
      </w:r>
      <w:r w:rsidRPr="005813F7">
        <w:t xml:space="preserve">execution conditions </w:t>
      </w:r>
      <w:r w:rsidR="00E51CC7">
        <w:t>can be</w:t>
      </w:r>
      <w:r w:rsidRPr="005813F7">
        <w:t xml:space="preserve"> associated </w:t>
      </w:r>
      <w:r w:rsidR="00CD2396">
        <w:t>with</w:t>
      </w:r>
      <w:r w:rsidR="00CD2396" w:rsidRPr="005813F7">
        <w:t xml:space="preserve"> </w:t>
      </w:r>
      <w:r>
        <w:t xml:space="preserve">a common </w:t>
      </w:r>
      <w:proofErr w:type="spellStart"/>
      <w:r w:rsidRPr="005813F7">
        <w:rPr>
          <w:i/>
        </w:rPr>
        <w:t>MeasConfig</w:t>
      </w:r>
      <w:proofErr w:type="spellEnd"/>
      <w:r w:rsidRPr="005813F7">
        <w:t xml:space="preserve"> </w:t>
      </w:r>
      <w:r>
        <w:t xml:space="preserve">(e.g. the </w:t>
      </w:r>
      <w:proofErr w:type="spellStart"/>
      <w:r w:rsidRPr="005813F7">
        <w:rPr>
          <w:i/>
        </w:rPr>
        <w:t>MeasConfig</w:t>
      </w:r>
      <w:proofErr w:type="spellEnd"/>
      <w:r>
        <w:t xml:space="preserve"> in</w:t>
      </w:r>
      <w:r w:rsidRPr="005813F7">
        <w:t xml:space="preserve"> reference configuration</w:t>
      </w:r>
      <w:r>
        <w:t>).</w:t>
      </w:r>
      <w:bookmarkEnd w:id="15"/>
    </w:p>
    <w:p w14:paraId="45487724" w14:textId="2C5DE5E3" w:rsidR="001055A8" w:rsidRDefault="001055A8" w:rsidP="001055A8">
      <w:pPr>
        <w:pStyle w:val="Heading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>
        <w:rPr>
          <w:rFonts w:eastAsia="Malgun Gothic"/>
          <w:sz w:val="24"/>
        </w:rPr>
        <w:t>2</w:t>
      </w:r>
      <w:r w:rsidRPr="005C42E0">
        <w:rPr>
          <w:rFonts w:eastAsia="Malgun Gothic"/>
          <w:sz w:val="24"/>
        </w:rPr>
        <w:t xml:space="preserve"> </w:t>
      </w:r>
      <w:r>
        <w:rPr>
          <w:rFonts w:eastAsia="Malgun Gothic"/>
          <w:sz w:val="24"/>
        </w:rPr>
        <w:t>Evaluation when serving PSCell serves as one candidate</w:t>
      </w:r>
    </w:p>
    <w:p w14:paraId="738B7EB1" w14:textId="371DAE47" w:rsidR="00AB4517" w:rsidRPr="00AB4517" w:rsidRDefault="00AB4517" w:rsidP="00AB4517">
      <w:pPr>
        <w:rPr>
          <w:rFonts w:eastAsia="Malgun Gothic"/>
        </w:rPr>
      </w:pPr>
      <w:r>
        <w:rPr>
          <w:rFonts w:eastAsia="Malgun Gothic"/>
        </w:rPr>
        <w:t>In RAN2 #121 meeting there is an agreement:</w:t>
      </w:r>
    </w:p>
    <w:p w14:paraId="6C5B36A5" w14:textId="77777777" w:rsidR="001055A8" w:rsidRDefault="001055A8" w:rsidP="00FD73FA">
      <w:pPr>
        <w:pStyle w:val="Agreement"/>
        <w:tabs>
          <w:tab w:val="num" w:pos="1619"/>
        </w:tabs>
        <w:spacing w:line="240" w:lineRule="auto"/>
        <w:jc w:val="both"/>
      </w:pPr>
      <w:r>
        <w:t xml:space="preserve">It is assumed that if the UE need to be able to return to a current SCG by conditional procedure, then the network could explicitly configure a candidate configuration for that cell. </w:t>
      </w:r>
    </w:p>
    <w:p w14:paraId="2948F7A1" w14:textId="1E04F4D7" w:rsidR="001055A8" w:rsidRDefault="001055A8" w:rsidP="00FD73FA">
      <w:pPr>
        <w:jc w:val="both"/>
        <w:rPr>
          <w:rFonts w:eastAsia="Malgun Gothic"/>
        </w:rPr>
      </w:pPr>
      <w:r>
        <w:rPr>
          <w:rFonts w:eastAsia="Malgun Gothic"/>
        </w:rPr>
        <w:t xml:space="preserve">The above agreement </w:t>
      </w:r>
      <w:r w:rsidR="00260400">
        <w:rPr>
          <w:rFonts w:eastAsia="Malgun Gothic"/>
        </w:rPr>
        <w:t>indicates that the current PSCell can be configured as one candidate. However, when that happens, whether/how the UE evaluates this ‘candidate PSCell’ (which is actually also the serving PSCell) is not clear.</w:t>
      </w:r>
    </w:p>
    <w:p w14:paraId="3F3198CC" w14:textId="0BF81D76" w:rsidR="00260400" w:rsidRDefault="00260400" w:rsidP="00FD73FA">
      <w:pPr>
        <w:pStyle w:val="Caption"/>
        <w:jc w:val="both"/>
        <w:rPr>
          <w:rFonts w:eastAsia="Malgun Gothic"/>
        </w:rPr>
      </w:pPr>
      <w:bookmarkStart w:id="16" w:name="_Ref13172325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D6A15">
        <w:rPr>
          <w:noProof/>
        </w:rPr>
        <w:t>3</w:t>
      </w:r>
      <w:r>
        <w:fldChar w:fldCharType="end"/>
      </w:r>
      <w:r>
        <w:t xml:space="preserve">: It is not clear </w:t>
      </w:r>
      <w:r>
        <w:rPr>
          <w:rFonts w:eastAsia="Malgun Gothic"/>
        </w:rPr>
        <w:t xml:space="preserve">whether/how the UE evaluates </w:t>
      </w:r>
      <w:r w:rsidR="003635E3">
        <w:rPr>
          <w:rFonts w:eastAsia="Malgun Gothic"/>
        </w:rPr>
        <w:t>the</w:t>
      </w:r>
      <w:r>
        <w:rPr>
          <w:rFonts w:eastAsia="Malgun Gothic"/>
        </w:rPr>
        <w:t xml:space="preserve"> candidate PSCell</w:t>
      </w:r>
      <w:r w:rsidR="003635E3">
        <w:rPr>
          <w:rFonts w:eastAsia="Malgun Gothic"/>
        </w:rPr>
        <w:t xml:space="preserve"> </w:t>
      </w:r>
      <w:r>
        <w:rPr>
          <w:rFonts w:eastAsia="Malgun Gothic"/>
        </w:rPr>
        <w:t>which is actually also the serving PSCell</w:t>
      </w:r>
      <w:r w:rsidR="003635E3">
        <w:rPr>
          <w:rFonts w:eastAsia="Malgun Gothic"/>
        </w:rPr>
        <w:t>.</w:t>
      </w:r>
      <w:bookmarkEnd w:id="16"/>
    </w:p>
    <w:p w14:paraId="36C25266" w14:textId="08B3AE3E" w:rsidR="003635E3" w:rsidRDefault="003635E3" w:rsidP="00FD73FA">
      <w:pPr>
        <w:jc w:val="both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 our understanding, the most straightforward method is that the UE does not evaluate this cell. Otherwise, it would be tricky how the UE treat</w:t>
      </w:r>
      <w:r w:rsidR="00CD2396">
        <w:rPr>
          <w:rFonts w:eastAsia="Malgun Gothic"/>
          <w:lang w:eastAsia="en-GB"/>
        </w:rPr>
        <w:t>s</w:t>
      </w:r>
      <w:r>
        <w:rPr>
          <w:rFonts w:eastAsia="Malgun Gothic"/>
          <w:lang w:eastAsia="en-GB"/>
        </w:rPr>
        <w:t xml:space="preserve"> the A4 or A3/A5 event when the candidate PSCell is also the current serving </w:t>
      </w:r>
      <w:proofErr w:type="spellStart"/>
      <w:r w:rsidR="00CD2396">
        <w:rPr>
          <w:rFonts w:eastAsia="Malgun Gothic"/>
        </w:rPr>
        <w:t>PSC</w:t>
      </w:r>
      <w:r>
        <w:rPr>
          <w:rFonts w:eastAsia="Malgun Gothic"/>
          <w:lang w:eastAsia="en-GB"/>
        </w:rPr>
        <w:t>ell</w:t>
      </w:r>
      <w:proofErr w:type="spellEnd"/>
      <w:r>
        <w:rPr>
          <w:rFonts w:eastAsia="Malgun Gothic"/>
          <w:lang w:eastAsia="en-GB"/>
        </w:rPr>
        <w:t>. Therefore</w:t>
      </w:r>
      <w:r w:rsidR="00FD73FA">
        <w:rPr>
          <w:rFonts w:eastAsia="Malgun Gothic"/>
          <w:lang w:eastAsia="en-GB"/>
        </w:rPr>
        <w:t>,</w:t>
      </w:r>
      <w:r>
        <w:rPr>
          <w:rFonts w:eastAsia="Malgun Gothic"/>
          <w:lang w:eastAsia="en-GB"/>
        </w:rPr>
        <w:t xml:space="preserve"> we propose:</w:t>
      </w:r>
    </w:p>
    <w:p w14:paraId="564A3666" w14:textId="604A3B17" w:rsidR="003635E3" w:rsidRPr="003635E3" w:rsidRDefault="003635E3" w:rsidP="00FD73FA">
      <w:pPr>
        <w:pStyle w:val="Caption"/>
        <w:jc w:val="both"/>
        <w:rPr>
          <w:rFonts w:eastAsia="Malgun Gothic"/>
        </w:rPr>
      </w:pPr>
      <w:bookmarkStart w:id="17" w:name="_Ref13172326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6A15">
        <w:rPr>
          <w:noProof/>
        </w:rPr>
        <w:t>3</w:t>
      </w:r>
      <w:r>
        <w:fldChar w:fldCharType="end"/>
      </w:r>
      <w:r>
        <w:t xml:space="preserve">: RAN2 to confirm that, when the candidate PSCell is the current serving </w:t>
      </w:r>
      <w:proofErr w:type="spellStart"/>
      <w:r w:rsidR="00CD2396">
        <w:rPr>
          <w:rFonts w:eastAsia="Malgun Gothic"/>
        </w:rPr>
        <w:t>PSC</w:t>
      </w:r>
      <w:r>
        <w:t>ell</w:t>
      </w:r>
      <w:proofErr w:type="spellEnd"/>
      <w:r>
        <w:t xml:space="preserve">, the UE does not </w:t>
      </w:r>
      <w:r w:rsidR="00CD2396">
        <w:t>evaluate</w:t>
      </w:r>
      <w:r w:rsidR="00590C52">
        <w:t xml:space="preserve"> that cell</w:t>
      </w:r>
      <w:r w:rsidR="00CD2396">
        <w:t xml:space="preserve"> for CPAC</w:t>
      </w:r>
      <w:r>
        <w:t>.</w:t>
      </w:r>
      <w:bookmarkEnd w:id="17"/>
    </w:p>
    <w:p w14:paraId="4EB7BACF" w14:textId="259C7D63" w:rsidR="00DF7B8D" w:rsidRDefault="00DF7B8D" w:rsidP="00DF7B8D">
      <w:pPr>
        <w:pStyle w:val="Heading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 w:rsidR="007C6305">
        <w:rPr>
          <w:rFonts w:eastAsia="Malgun Gothic"/>
          <w:sz w:val="24"/>
        </w:rPr>
        <w:t>3</w:t>
      </w:r>
      <w:r w:rsidRPr="005C42E0">
        <w:rPr>
          <w:rFonts w:eastAsia="Malgun Gothic"/>
          <w:sz w:val="24"/>
        </w:rPr>
        <w:t xml:space="preserve"> </w:t>
      </w:r>
      <w:r w:rsidRPr="00DF7B8D">
        <w:rPr>
          <w:rFonts w:eastAsia="Malgun Gothic"/>
          <w:sz w:val="24"/>
        </w:rPr>
        <w:t xml:space="preserve">Differentiation for CPA and CPC </w:t>
      </w:r>
      <w:r w:rsidR="00CD2396">
        <w:rPr>
          <w:rFonts w:eastAsia="Malgun Gothic"/>
          <w:sz w:val="24"/>
        </w:rPr>
        <w:t>C</w:t>
      </w:r>
      <w:r w:rsidRPr="00DF7B8D">
        <w:rPr>
          <w:rFonts w:eastAsia="Malgun Gothic"/>
          <w:sz w:val="24"/>
        </w:rPr>
        <w:t>onfiguration</w:t>
      </w:r>
    </w:p>
    <w:p w14:paraId="7F82FDD3" w14:textId="2ED6109A" w:rsidR="00AB4517" w:rsidRPr="00AB4517" w:rsidRDefault="00AB4517" w:rsidP="00AB4517">
      <w:pPr>
        <w:rPr>
          <w:rFonts w:eastAsia="Malgun Gothic"/>
        </w:rPr>
      </w:pPr>
      <w:r>
        <w:rPr>
          <w:rFonts w:eastAsia="Malgun Gothic"/>
        </w:rPr>
        <w:t>Another agreement in #121 meeting:</w:t>
      </w:r>
    </w:p>
    <w:p w14:paraId="2FC2F79B" w14:textId="3020AB7B" w:rsidR="00BB366A" w:rsidRDefault="00BB366A" w:rsidP="00BB366A">
      <w:pPr>
        <w:pStyle w:val="Agreement"/>
        <w:tabs>
          <w:tab w:val="num" w:pos="1619"/>
        </w:tabs>
        <w:spacing w:line="240" w:lineRule="auto"/>
      </w:pPr>
      <w:r w:rsidRPr="001132E5">
        <w:t>R2 assumes that a CPA conditional configuration can be used for CPC (but with different triggering conditions)</w:t>
      </w:r>
    </w:p>
    <w:p w14:paraId="3D253CED" w14:textId="1C4C6A05" w:rsidR="00AB4517" w:rsidRPr="00AB4517" w:rsidRDefault="00AB4517" w:rsidP="00AB4517">
      <w:pPr>
        <w:rPr>
          <w:lang w:eastAsia="en-GB"/>
        </w:rPr>
      </w:pPr>
      <w:r>
        <w:rPr>
          <w:lang w:eastAsia="en-GB"/>
        </w:rPr>
        <w:t xml:space="preserve">To support on configuration for both CPA and CPC and with different triggering conditions, </w:t>
      </w:r>
      <w:r w:rsidR="00D7767F">
        <w:rPr>
          <w:lang w:eastAsia="en-GB"/>
        </w:rPr>
        <w:t xml:space="preserve">it seems </w:t>
      </w:r>
      <w:r>
        <w:rPr>
          <w:lang w:eastAsia="en-GB"/>
        </w:rPr>
        <w:t xml:space="preserve">two execution conditions </w:t>
      </w:r>
      <w:r w:rsidR="00D7767F">
        <w:rPr>
          <w:lang w:eastAsia="en-GB"/>
        </w:rPr>
        <w:t xml:space="preserve">would be needed </w:t>
      </w:r>
      <w:r>
        <w:rPr>
          <w:lang w:eastAsia="en-GB"/>
        </w:rPr>
        <w:t>as in following example:</w:t>
      </w:r>
    </w:p>
    <w:p w14:paraId="31263A49" w14:textId="77777777" w:rsidR="00BA7D53" w:rsidRPr="00AB4517" w:rsidRDefault="00BA7D53" w:rsidP="00BA7D53">
      <w:pPr>
        <w:pStyle w:val="PL"/>
      </w:pPr>
      <w:r w:rsidRPr="00AB4517">
        <w:t xml:space="preserve">CondReconfigToAddMod-r16 ::=     </w:t>
      </w:r>
      <w:r w:rsidRPr="00AB4517">
        <w:rPr>
          <w:color w:val="993366"/>
        </w:rPr>
        <w:t>SEQUENCE</w:t>
      </w:r>
      <w:r w:rsidRPr="00AB4517">
        <w:t xml:space="preserve"> {</w:t>
      </w:r>
    </w:p>
    <w:p w14:paraId="2296C702" w14:textId="77777777" w:rsidR="00BA7D53" w:rsidRPr="00AB4517" w:rsidRDefault="00BA7D53" w:rsidP="00BA7D53">
      <w:pPr>
        <w:pStyle w:val="PL"/>
      </w:pPr>
      <w:r w:rsidRPr="00AB4517">
        <w:t xml:space="preserve">    condReconfigId-r16               CondReconfigId-r16,</w:t>
      </w:r>
    </w:p>
    <w:p w14:paraId="0D5D4BF4" w14:textId="645A492A" w:rsidR="00BA7D53" w:rsidRDefault="00BA7D53" w:rsidP="00AB4517">
      <w:pPr>
        <w:pStyle w:val="PL"/>
        <w:ind w:firstLine="390"/>
        <w:rPr>
          <w:color w:val="808080"/>
        </w:rPr>
      </w:pPr>
      <w:r w:rsidRPr="00AB4517">
        <w:t xml:space="preserve">condExecutionCond-r16            </w:t>
      </w:r>
      <w:r w:rsidRPr="00AB4517">
        <w:rPr>
          <w:color w:val="993366"/>
        </w:rPr>
        <w:t>SEQUENCE</w:t>
      </w:r>
      <w:r w:rsidRPr="00AB4517">
        <w:t xml:space="preserve"> (</w:t>
      </w:r>
      <w:r w:rsidRPr="00AB4517">
        <w:rPr>
          <w:color w:val="993366"/>
        </w:rPr>
        <w:t>SIZE</w:t>
      </w:r>
      <w:r w:rsidRPr="00AB4517">
        <w:t xml:space="preserve"> (1..2))</w:t>
      </w:r>
      <w:r w:rsidRPr="00AB4517">
        <w:rPr>
          <w:color w:val="993366"/>
        </w:rPr>
        <w:t xml:space="preserve"> OF</w:t>
      </w:r>
      <w:r w:rsidRPr="00AB4517">
        <w:t xml:space="preserve"> MeasId</w:t>
      </w:r>
      <w:r>
        <w:t xml:space="preserve">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M</w:t>
      </w:r>
    </w:p>
    <w:p w14:paraId="24978872" w14:textId="6E4B09B5" w:rsidR="00AB4517" w:rsidDel="00D7767F" w:rsidRDefault="00D7767F" w:rsidP="00D7767F">
      <w:pPr>
        <w:pStyle w:val="PL"/>
        <w:ind w:firstLine="390"/>
        <w:rPr>
          <w:del w:id="18" w:author="vivo(Jing)" w:date="2023-05-12T16:51:00Z"/>
          <w:color w:val="808080"/>
        </w:rPr>
      </w:pPr>
      <w:ins w:id="19" w:author="vivo(Jing)" w:date="2023-05-12T16:51:00Z">
        <w:r w:rsidRPr="00AB4517">
          <w:t>condExecutionCond-r</w:t>
        </w:r>
      </w:ins>
      <w:ins w:id="20" w:author="vivo(Jing)" w:date="2023-05-12T16:52:00Z">
        <w:r>
          <w:t>18</w:t>
        </w:r>
      </w:ins>
      <w:ins w:id="21" w:author="vivo(Jing)" w:date="2023-05-12T16:51:00Z">
        <w:r w:rsidRPr="00AB4517">
          <w:t xml:space="preserve">            </w:t>
        </w:r>
        <w:r w:rsidRPr="00AB4517">
          <w:rPr>
            <w:color w:val="993366"/>
          </w:rPr>
          <w:t>SEQUENCE</w:t>
        </w:r>
        <w:r w:rsidRPr="00AB4517">
          <w:t xml:space="preserve"> (</w:t>
        </w:r>
        <w:r w:rsidRPr="00AB4517">
          <w:rPr>
            <w:color w:val="993366"/>
          </w:rPr>
          <w:t>SIZE</w:t>
        </w:r>
        <w:r w:rsidRPr="00AB4517">
          <w:t xml:space="preserve"> (1..2))</w:t>
        </w:r>
        <w:r w:rsidRPr="00AB4517">
          <w:rPr>
            <w:color w:val="993366"/>
          </w:rPr>
          <w:t xml:space="preserve"> OF</w:t>
        </w:r>
        <w:r w:rsidRPr="00AB4517">
          <w:t xml:space="preserve"> MeasId</w:t>
        </w:r>
        <w:r>
          <w:t xml:space="preserve">                      </w:t>
        </w:r>
        <w:r>
          <w:rPr>
            <w:color w:val="993366"/>
          </w:rPr>
          <w:t>OPTIONAL</w:t>
        </w:r>
        <w:r>
          <w:t xml:space="preserve">,    </w:t>
        </w:r>
        <w:r>
          <w:rPr>
            <w:color w:val="808080"/>
          </w:rPr>
          <w:t>-- Need M</w:t>
        </w:r>
      </w:ins>
    </w:p>
    <w:p w14:paraId="4F379A45" w14:textId="77777777" w:rsidR="00BA7D53" w:rsidRDefault="00BA7D53" w:rsidP="00BA7D53">
      <w:pPr>
        <w:pStyle w:val="PL"/>
        <w:rPr>
          <w:color w:val="808080"/>
        </w:rPr>
      </w:pPr>
      <w:r>
        <w:t xml:space="preserve">    condRRCReconfig-r16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Cond condReconfigAdd</w:t>
      </w:r>
    </w:p>
    <w:p w14:paraId="23261F9C" w14:textId="77777777" w:rsidR="00BA7D53" w:rsidRDefault="00BA7D53" w:rsidP="00BA7D53">
      <w:pPr>
        <w:pStyle w:val="PL"/>
      </w:pPr>
      <w:r>
        <w:t xml:space="preserve">    ...,</w:t>
      </w:r>
    </w:p>
    <w:p w14:paraId="089775A6" w14:textId="77777777" w:rsidR="00BA7D53" w:rsidRDefault="00BA7D53" w:rsidP="00BA7D53">
      <w:pPr>
        <w:pStyle w:val="PL"/>
      </w:pPr>
      <w:r>
        <w:t xml:space="preserve">    [[</w:t>
      </w:r>
    </w:p>
    <w:p w14:paraId="358909D8" w14:textId="3BA99816" w:rsidR="00BA7D53" w:rsidRDefault="00BA7D53" w:rsidP="00BA7D53">
      <w:pPr>
        <w:pStyle w:val="PL"/>
        <w:rPr>
          <w:color w:val="808080"/>
        </w:rPr>
      </w:pPr>
      <w:r>
        <w:t xml:space="preserve">    condExecutionCondSCG-r17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CondReconfigExecCondSCG-r17)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M</w:t>
      </w:r>
    </w:p>
    <w:p w14:paraId="654B6135" w14:textId="77777777" w:rsidR="00BA7D53" w:rsidRDefault="00BA7D53" w:rsidP="00BA7D53">
      <w:pPr>
        <w:pStyle w:val="PL"/>
      </w:pPr>
      <w:r>
        <w:t xml:space="preserve">    ]]</w:t>
      </w:r>
    </w:p>
    <w:p w14:paraId="17DD21DF" w14:textId="77777777" w:rsidR="00BA7D53" w:rsidRDefault="00BA7D53" w:rsidP="00BA7D53">
      <w:pPr>
        <w:pStyle w:val="PL"/>
      </w:pPr>
      <w:r>
        <w:t>}</w:t>
      </w:r>
    </w:p>
    <w:p w14:paraId="68E02520" w14:textId="77777777" w:rsidR="00D7767F" w:rsidRDefault="00D7767F" w:rsidP="00261C7C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When there are two execution conditions, the UE can know which is for CPA and which is for CPC, based on e.g. whether the associated event is A3/A5 or not.</w:t>
      </w:r>
    </w:p>
    <w:p w14:paraId="18D7B499" w14:textId="35193BE1" w:rsidR="00BB366A" w:rsidRDefault="00BA7D53" w:rsidP="00261C7C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However, </w:t>
      </w:r>
      <w:r w:rsidR="00D7767F">
        <w:rPr>
          <w:rFonts w:eastAsia="Malgun Gothic"/>
          <w:lang w:eastAsia="en-GB"/>
        </w:rPr>
        <w:t>when there</w:t>
      </w:r>
      <w:r>
        <w:rPr>
          <w:rFonts w:eastAsia="Malgun Gothic"/>
          <w:lang w:eastAsia="en-GB"/>
        </w:rPr>
        <w:t xml:space="preserve"> is </w:t>
      </w:r>
      <w:r w:rsidR="00D7767F">
        <w:rPr>
          <w:rFonts w:eastAsia="Malgun Gothic"/>
          <w:lang w:eastAsia="en-GB"/>
        </w:rPr>
        <w:t xml:space="preserve">only one </w:t>
      </w:r>
      <w:r w:rsidR="00D7767F">
        <w:rPr>
          <w:lang w:eastAsia="en-GB"/>
        </w:rPr>
        <w:t xml:space="preserve">execution condition and the associated event is A4, it is </w:t>
      </w:r>
      <w:r>
        <w:rPr>
          <w:rFonts w:eastAsia="Malgun Gothic"/>
          <w:lang w:eastAsia="en-GB"/>
        </w:rPr>
        <w:t xml:space="preserve">not clear how the UE can know </w:t>
      </w:r>
      <w:r w:rsidR="00D7767F">
        <w:rPr>
          <w:rFonts w:eastAsia="Malgun Gothic"/>
          <w:lang w:eastAsia="en-GB"/>
        </w:rPr>
        <w:t xml:space="preserve">it </w:t>
      </w:r>
      <w:r>
        <w:rPr>
          <w:rFonts w:eastAsia="Malgun Gothic"/>
          <w:lang w:eastAsia="en-GB"/>
        </w:rPr>
        <w:t>is for CPA or CPC.</w:t>
      </w:r>
    </w:p>
    <w:p w14:paraId="4510A60A" w14:textId="3ADFE2EB" w:rsidR="00D7767F" w:rsidRPr="00D7767F" w:rsidRDefault="00D7767F" w:rsidP="00D7767F">
      <w:pPr>
        <w:rPr>
          <w:lang w:eastAsia="en-GB"/>
        </w:rPr>
      </w:pPr>
      <w:r>
        <w:rPr>
          <w:lang w:eastAsia="en-GB"/>
        </w:rPr>
        <w:t xml:space="preserve">In our understanding, there should be any indication for this case. E.g., if the UE consider </w:t>
      </w:r>
      <w:r w:rsidRPr="00D7767F">
        <w:rPr>
          <w:lang w:eastAsia="en-GB"/>
        </w:rPr>
        <w:t>one triggering condition for A4 event in a conditional configuration</w:t>
      </w:r>
      <w:r>
        <w:rPr>
          <w:lang w:eastAsia="en-GB"/>
        </w:rPr>
        <w:t xml:space="preserve"> means it can be used for both CPA and CPC, it is not aligned with previous agreement.</w:t>
      </w:r>
    </w:p>
    <w:p w14:paraId="2A374A0F" w14:textId="34E6A12E" w:rsidR="00FE26E9" w:rsidRDefault="00FE26E9" w:rsidP="00FE26E9">
      <w:pPr>
        <w:pStyle w:val="Caption"/>
      </w:pPr>
      <w:bookmarkStart w:id="22" w:name="_Ref131723253"/>
      <w:bookmarkStart w:id="23" w:name="_Ref134805662"/>
      <w:r w:rsidRPr="00D7767F">
        <w:t xml:space="preserve">Observation </w:t>
      </w:r>
      <w:r w:rsidRPr="00D7767F">
        <w:fldChar w:fldCharType="begin"/>
      </w:r>
      <w:r w:rsidRPr="00D7767F">
        <w:instrText xml:space="preserve"> SEQ Observation \* ARABIC </w:instrText>
      </w:r>
      <w:r w:rsidRPr="00D7767F">
        <w:fldChar w:fldCharType="separate"/>
      </w:r>
      <w:r w:rsidR="00AD6A15">
        <w:rPr>
          <w:noProof/>
        </w:rPr>
        <w:t>4</w:t>
      </w:r>
      <w:r w:rsidRPr="00D7767F">
        <w:fldChar w:fldCharType="end"/>
      </w:r>
      <w:r w:rsidRPr="00D7767F">
        <w:t xml:space="preserve">: If there is only one </w:t>
      </w:r>
      <w:r>
        <w:t>triggering</w:t>
      </w:r>
      <w:r w:rsidRPr="00D7767F">
        <w:t xml:space="preserve"> condition for A4 event in a conditional configuration in SCG selective activation, it is not clear how the UE knows the configuration is for CPA or CPC.</w:t>
      </w:r>
      <w:bookmarkEnd w:id="22"/>
      <w:r>
        <w:t xml:space="preserve"> UE cannot assume it can be used for both CPA and CPC</w:t>
      </w:r>
      <w:r>
        <w:t xml:space="preserve"> because the network would provide two </w:t>
      </w:r>
      <w:r>
        <w:t>triggering</w:t>
      </w:r>
      <w:r w:rsidRPr="00D7767F">
        <w:t xml:space="preserve"> condition</w:t>
      </w:r>
      <w:r>
        <w:t>s for that case.</w:t>
      </w:r>
      <w:bookmarkEnd w:id="23"/>
    </w:p>
    <w:p w14:paraId="74973B96" w14:textId="27A9ECD4" w:rsidR="00163BC9" w:rsidRDefault="00163BC9" w:rsidP="00163BC9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Therefore, we propose:</w:t>
      </w:r>
    </w:p>
    <w:p w14:paraId="3CEF54C9" w14:textId="6E6E3A65" w:rsidR="00CB59DD" w:rsidRPr="00D7767F" w:rsidRDefault="00CB59DD" w:rsidP="00CB59DD">
      <w:pPr>
        <w:pStyle w:val="Caption"/>
        <w:rPr>
          <w:rFonts w:eastAsia="Malgun Gothic"/>
        </w:rPr>
      </w:pPr>
      <w:bookmarkStart w:id="24" w:name="_Ref134805665"/>
      <w:r w:rsidRPr="00D7767F">
        <w:t xml:space="preserve">Proposal </w:t>
      </w:r>
      <w:r w:rsidRPr="00D7767F">
        <w:fldChar w:fldCharType="begin"/>
      </w:r>
      <w:r w:rsidRPr="00D7767F">
        <w:instrText xml:space="preserve"> SEQ Proposal \* ARABIC </w:instrText>
      </w:r>
      <w:r w:rsidRPr="00D7767F">
        <w:fldChar w:fldCharType="separate"/>
      </w:r>
      <w:r w:rsidR="00AD6A15">
        <w:rPr>
          <w:noProof/>
        </w:rPr>
        <w:t>4</w:t>
      </w:r>
      <w:r w:rsidRPr="00D7767F">
        <w:fldChar w:fldCharType="end"/>
      </w:r>
      <w:r w:rsidRPr="00D7767F">
        <w:t xml:space="preserve">: </w:t>
      </w:r>
      <w:r w:rsidR="00D7767F">
        <w:t>An indication is needed</w:t>
      </w:r>
      <w:r w:rsidRPr="00D7767F">
        <w:t xml:space="preserve"> </w:t>
      </w:r>
      <w:r w:rsidRPr="00D7767F">
        <w:rPr>
          <w:rFonts w:hint="eastAsia"/>
        </w:rPr>
        <w:t>in</w:t>
      </w:r>
      <w:r w:rsidRPr="00D7767F">
        <w:t xml:space="preserve"> </w:t>
      </w:r>
      <w:r w:rsidR="00D7767F">
        <w:t xml:space="preserve">R18 CPAC </w:t>
      </w:r>
      <w:r w:rsidRPr="00D7767F">
        <w:t xml:space="preserve">configuration </w:t>
      </w:r>
      <w:r w:rsidRPr="00D7767F">
        <w:rPr>
          <w:rFonts w:hint="eastAsia"/>
        </w:rPr>
        <w:t>for</w:t>
      </w:r>
      <w:r w:rsidRPr="00D7767F">
        <w:t xml:space="preserve"> SCG selective activation, </w:t>
      </w:r>
      <w:r w:rsidR="00D7767F">
        <w:t xml:space="preserve">for </w:t>
      </w:r>
      <w:r w:rsidRPr="00D7767F">
        <w:t xml:space="preserve">network </w:t>
      </w:r>
      <w:r w:rsidR="00D7767F">
        <w:t xml:space="preserve">to </w:t>
      </w:r>
      <w:r w:rsidRPr="00D7767F">
        <w:rPr>
          <w:rFonts w:hint="eastAsia"/>
        </w:rPr>
        <w:t>explicitly</w:t>
      </w:r>
      <w:r w:rsidRPr="00D7767F">
        <w:t xml:space="preserve"> indicate whether </w:t>
      </w:r>
      <w:r w:rsidR="00D7767F">
        <w:t>the configuration</w:t>
      </w:r>
      <w:r w:rsidRPr="00D7767F">
        <w:t xml:space="preserve"> is for CPA or CPC.</w:t>
      </w:r>
      <w:r w:rsidRPr="00D7767F">
        <w:rPr>
          <w:rStyle w:val="CommentReference"/>
        </w:rPr>
        <w:annotationRef/>
      </w:r>
      <w:bookmarkEnd w:id="24"/>
      <w:r w:rsidR="00673BA8" w:rsidRPr="00D7767F">
        <w:t xml:space="preserve">  </w:t>
      </w:r>
    </w:p>
    <w:p w14:paraId="58D7A676" w14:textId="75401B7F" w:rsidR="004B5EE2" w:rsidRDefault="004B5EE2" w:rsidP="004B5EE2">
      <w:pPr>
        <w:pStyle w:val="Heading2"/>
        <w:rPr>
          <w:rFonts w:eastAsia="Malgun Gothic"/>
          <w:sz w:val="24"/>
        </w:rPr>
      </w:pPr>
      <w:r w:rsidRPr="005C42E0">
        <w:rPr>
          <w:rFonts w:eastAsia="Malgun Gothic"/>
          <w:sz w:val="24"/>
        </w:rPr>
        <w:t>2.</w:t>
      </w:r>
      <w:r w:rsidR="007C6305">
        <w:rPr>
          <w:rFonts w:eastAsia="Malgun Gothic"/>
          <w:sz w:val="24"/>
        </w:rPr>
        <w:t>4</w:t>
      </w:r>
      <w:r w:rsidRPr="005C42E0">
        <w:rPr>
          <w:rFonts w:eastAsia="Malgun Gothic"/>
          <w:sz w:val="24"/>
        </w:rPr>
        <w:t xml:space="preserve"> </w:t>
      </w:r>
      <w:r w:rsidR="00CC550F">
        <w:rPr>
          <w:rFonts w:eastAsia="Malgun Gothic"/>
          <w:sz w:val="24"/>
        </w:rPr>
        <w:t>Keeping and releasing</w:t>
      </w:r>
      <w:r>
        <w:rPr>
          <w:rFonts w:eastAsia="Malgun Gothic"/>
          <w:sz w:val="24"/>
        </w:rPr>
        <w:t xml:space="preserve"> for subsequent CPAC</w:t>
      </w:r>
      <w:r w:rsidR="00CC550F">
        <w:rPr>
          <w:rFonts w:eastAsia="Malgun Gothic"/>
          <w:sz w:val="24"/>
        </w:rPr>
        <w:t xml:space="preserve"> configuration</w:t>
      </w:r>
    </w:p>
    <w:p w14:paraId="4A3EEF1F" w14:textId="0EBAC65C" w:rsidR="007C6305" w:rsidRPr="003F7A5C" w:rsidRDefault="007C6305" w:rsidP="004B5EE2">
      <w:pPr>
        <w:rPr>
          <w:rFonts w:eastAsia="Malgun Gothic"/>
        </w:rPr>
      </w:pPr>
      <w:r w:rsidRPr="003F7A5C">
        <w:rPr>
          <w:rFonts w:eastAsia="Malgun Gothic"/>
        </w:rPr>
        <w:t xml:space="preserve">The </w:t>
      </w:r>
      <w:r w:rsidR="00155D63" w:rsidRPr="003F7A5C">
        <w:rPr>
          <w:rFonts w:eastAsia="Malgun Gothic"/>
        </w:rPr>
        <w:t xml:space="preserve">agreement in RAN2 #121bis-e </w:t>
      </w:r>
      <w:r w:rsidR="00B528BD" w:rsidRPr="003F7A5C">
        <w:rPr>
          <w:rFonts w:eastAsia="Malgun Gothic"/>
        </w:rPr>
        <w:t>is as follows</w:t>
      </w:r>
      <w:r w:rsidRPr="003F7A5C">
        <w:rPr>
          <w:rFonts w:eastAsia="Malgun Gothic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1D2C" w:rsidRPr="003F7A5C" w14:paraId="74EE2B5B" w14:textId="77777777" w:rsidTr="007C6305">
        <w:tc>
          <w:tcPr>
            <w:tcW w:w="9631" w:type="dxa"/>
          </w:tcPr>
          <w:p w14:paraId="323D4E36" w14:textId="1ED48AFD" w:rsidR="007C6305" w:rsidRPr="003F7A5C" w:rsidRDefault="00155D63" w:rsidP="004B5EE2">
            <w:pPr>
              <w:pStyle w:val="Agreement"/>
              <w:tabs>
                <w:tab w:val="num" w:pos="1619"/>
              </w:tabs>
              <w:spacing w:line="240" w:lineRule="auto"/>
            </w:pPr>
            <w:r w:rsidRPr="003F7A5C">
              <w:t>UE will keep R18 CPC configurations after CPC execution. It should be possible to release a CPC candidate explicitly by RRC reconfiguration procedure.</w:t>
            </w:r>
          </w:p>
        </w:tc>
      </w:tr>
    </w:tbl>
    <w:p w14:paraId="19C2B3C7" w14:textId="3773668D" w:rsidR="002554BF" w:rsidRPr="003F7A5C" w:rsidRDefault="00B528BD" w:rsidP="00EA1D2C">
      <w:r w:rsidRPr="003F7A5C">
        <w:rPr>
          <w:rFonts w:eastAsia="Malgun Gothic"/>
          <w:lang w:eastAsia="en-GB"/>
        </w:rPr>
        <w:t xml:space="preserve">During online discussions, how the UE should determine whether the R18 CPC configurations should be released, has been discussed a lot. </w:t>
      </w:r>
      <w:r w:rsidR="00EA1D2C">
        <w:rPr>
          <w:rFonts w:eastAsia="Malgun Gothic"/>
          <w:lang w:eastAsia="en-GB"/>
        </w:rPr>
        <w:t xml:space="preserve">As the default behaviour of UE is to </w:t>
      </w:r>
      <w:r w:rsidR="00EA1D2C" w:rsidRPr="003F7A5C">
        <w:t>keep R18 CPC configurations after CPC execution</w:t>
      </w:r>
      <w:r w:rsidR="00EA1D2C">
        <w:rPr>
          <w:rFonts w:eastAsia="Malgun Gothic"/>
          <w:lang w:eastAsia="en-GB"/>
        </w:rPr>
        <w:t xml:space="preserve">, the key point is that </w:t>
      </w:r>
      <w:r w:rsidR="002554BF" w:rsidRPr="003F7A5C">
        <w:rPr>
          <w:rFonts w:eastAsia="Malgun Gothic"/>
          <w:lang w:eastAsia="en-GB"/>
        </w:rPr>
        <w:t xml:space="preserve">whether we should support a per-configuration indication for indicating </w:t>
      </w:r>
      <w:r w:rsidR="002554BF" w:rsidRPr="003F7A5C">
        <w:rPr>
          <w:rFonts w:eastAsia="Malgun Gothic"/>
          <w:lang w:eastAsia="en-GB"/>
        </w:rPr>
        <w:t>whether a</w:t>
      </w:r>
      <w:r w:rsidR="00673BA8" w:rsidRPr="003F7A5C">
        <w:rPr>
          <w:rFonts w:eastAsia="Malgun Gothic"/>
          <w:lang w:eastAsia="en-GB"/>
        </w:rPr>
        <w:t>n</w:t>
      </w:r>
      <w:r w:rsidR="002554BF" w:rsidRPr="003F7A5C">
        <w:rPr>
          <w:rFonts w:eastAsia="Malgun Gothic"/>
          <w:lang w:eastAsia="en-GB"/>
        </w:rPr>
        <w:t xml:space="preserve"> R18 </w:t>
      </w:r>
      <w:r w:rsidR="002554BF" w:rsidRPr="003F7A5C">
        <w:rPr>
          <w:rFonts w:eastAsia="Malgun Gothic"/>
          <w:lang w:eastAsia="en-GB"/>
        </w:rPr>
        <w:t xml:space="preserve">CPC configuration should be released. Then, even if </w:t>
      </w:r>
      <w:r w:rsidR="002554BF" w:rsidRPr="003F7A5C">
        <w:t>a CPC candidate is not released explicitly by RRC reconfiguration procedure</w:t>
      </w:r>
      <w:r w:rsidR="00E64AB1" w:rsidRPr="003F7A5C">
        <w:t>, it can be release</w:t>
      </w:r>
      <w:r w:rsidR="00673BA8" w:rsidRPr="003F7A5C">
        <w:t>d</w:t>
      </w:r>
      <w:r w:rsidR="00E64AB1" w:rsidRPr="003F7A5C">
        <w:t xml:space="preserve"> autonomously after CHO/CPAC execution</w:t>
      </w:r>
      <w:r w:rsidR="00253567" w:rsidRPr="003F7A5C">
        <w:t>, which can further reduce the signalling between network and the UE in selective activation of SCG.</w:t>
      </w:r>
    </w:p>
    <w:p w14:paraId="21899F2F" w14:textId="21B3F254" w:rsidR="00253567" w:rsidRPr="003F7A5C" w:rsidRDefault="00253567" w:rsidP="00253567">
      <w:pPr>
        <w:pStyle w:val="Caption"/>
      </w:pPr>
      <w:bookmarkStart w:id="25" w:name="_Ref134784973"/>
      <w:bookmarkStart w:id="26" w:name="_Ref134805708"/>
      <w:r w:rsidRPr="003F7A5C">
        <w:t xml:space="preserve">Observation </w:t>
      </w:r>
      <w:r w:rsidRPr="003F7A5C">
        <w:fldChar w:fldCharType="begin"/>
      </w:r>
      <w:r w:rsidRPr="003F7A5C">
        <w:instrText xml:space="preserve"> SEQ Observation \* ARABIC </w:instrText>
      </w:r>
      <w:r w:rsidRPr="003F7A5C">
        <w:fldChar w:fldCharType="separate"/>
      </w:r>
      <w:r w:rsidR="00AD6A15">
        <w:rPr>
          <w:noProof/>
        </w:rPr>
        <w:t>5</w:t>
      </w:r>
      <w:r w:rsidRPr="003F7A5C">
        <w:fldChar w:fldCharType="end"/>
      </w:r>
      <w:bookmarkEnd w:id="25"/>
      <w:r w:rsidRPr="003F7A5C">
        <w:t>: If the indication to release a</w:t>
      </w:r>
      <w:r w:rsidR="00673BA8" w:rsidRPr="003F7A5C">
        <w:t>n</w:t>
      </w:r>
      <w:r w:rsidRPr="003F7A5C">
        <w:t xml:space="preserve"> R18 CPC configuration is included in conditional reconfiguration, the UE does not need to only rely on explicitly RRC reconfiguration procedure to release a R18 CPC configuration.</w:t>
      </w:r>
      <w:bookmarkEnd w:id="26"/>
    </w:p>
    <w:p w14:paraId="3A9C0682" w14:textId="1D7EAABF" w:rsidR="000E5B26" w:rsidRPr="003F7A5C" w:rsidRDefault="000E5B26" w:rsidP="000E5B26">
      <w:pPr>
        <w:pStyle w:val="Caption"/>
        <w:rPr>
          <w:b w:val="0"/>
        </w:rPr>
      </w:pPr>
      <w:r w:rsidRPr="003F7A5C">
        <w:rPr>
          <w:b w:val="0"/>
        </w:rPr>
        <w:t>Therefore, we propose:</w:t>
      </w:r>
    </w:p>
    <w:p w14:paraId="33CE96A7" w14:textId="36FA6A03" w:rsidR="000E5B26" w:rsidRPr="003F7A5C" w:rsidRDefault="000E5B26" w:rsidP="000E5B26">
      <w:pPr>
        <w:pStyle w:val="Caption"/>
      </w:pPr>
      <w:bookmarkStart w:id="27" w:name="_Ref134805711"/>
      <w:r w:rsidRPr="003F7A5C">
        <w:t xml:space="preserve">Proposal </w:t>
      </w:r>
      <w:r w:rsidRPr="003F7A5C">
        <w:fldChar w:fldCharType="begin"/>
      </w:r>
      <w:r w:rsidRPr="003F7A5C">
        <w:instrText xml:space="preserve"> SEQ Proposal \* ARABIC </w:instrText>
      </w:r>
      <w:r w:rsidRPr="003F7A5C">
        <w:fldChar w:fldCharType="separate"/>
      </w:r>
      <w:r w:rsidR="00AD6A15">
        <w:rPr>
          <w:noProof/>
        </w:rPr>
        <w:t>5</w:t>
      </w:r>
      <w:r w:rsidRPr="003F7A5C">
        <w:fldChar w:fldCharType="end"/>
      </w:r>
      <w:r w:rsidRPr="003F7A5C">
        <w:t xml:space="preserve">: An indication can be </w:t>
      </w:r>
      <w:r w:rsidRPr="003F7A5C">
        <w:t>included in a</w:t>
      </w:r>
      <w:r w:rsidR="00673BA8" w:rsidRPr="003F7A5C">
        <w:t>n</w:t>
      </w:r>
      <w:r w:rsidRPr="003F7A5C">
        <w:t xml:space="preserve"> R18 CPC configuration to denote whether this R18 CPC configuration should be kept or released after its execution.</w:t>
      </w:r>
      <w:bookmarkEnd w:id="27"/>
    </w:p>
    <w:p w14:paraId="4C557081" w14:textId="26A1FC70" w:rsidR="00841821" w:rsidRPr="003F7A5C" w:rsidRDefault="00841821" w:rsidP="00841821">
      <w:pPr>
        <w:pStyle w:val="Heading2"/>
        <w:rPr>
          <w:rFonts w:eastAsia="Malgun Gothic"/>
          <w:lang w:eastAsia="en-GB"/>
        </w:rPr>
      </w:pPr>
      <w:r w:rsidRPr="003F7A5C">
        <w:rPr>
          <w:rFonts w:eastAsia="Malgun Gothic"/>
          <w:lang w:eastAsia="en-GB"/>
        </w:rPr>
        <w:t>2.</w:t>
      </w:r>
      <w:r w:rsidR="00F60D38" w:rsidRPr="003F7A5C">
        <w:rPr>
          <w:rFonts w:eastAsia="Malgun Gothic"/>
          <w:lang w:eastAsia="en-GB"/>
        </w:rPr>
        <w:t>5</w:t>
      </w:r>
      <w:r w:rsidRPr="003F7A5C">
        <w:rPr>
          <w:rFonts w:eastAsia="Malgun Gothic"/>
          <w:lang w:eastAsia="en-GB"/>
        </w:rPr>
        <w:t xml:space="preserve"> </w:t>
      </w:r>
      <w:r w:rsidR="000E5B26" w:rsidRPr="003F7A5C">
        <w:rPr>
          <w:rFonts w:eastAsia="Malgun Gothic"/>
          <w:lang w:eastAsia="en-GB"/>
        </w:rPr>
        <w:t>Other FFS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0C93" w:rsidRPr="003F7A5C" w14:paraId="68602532" w14:textId="77777777" w:rsidTr="000E5B26">
        <w:tc>
          <w:tcPr>
            <w:tcW w:w="9631" w:type="dxa"/>
          </w:tcPr>
          <w:p w14:paraId="4F3AD22E" w14:textId="3113CB60" w:rsidR="000E5B26" w:rsidRPr="003F7A5C" w:rsidRDefault="000E5B26" w:rsidP="000E5B26">
            <w:pPr>
              <w:rPr>
                <w:b/>
                <w:lang w:eastAsia="en-GB"/>
              </w:rPr>
            </w:pPr>
            <w:r w:rsidRPr="003F7A5C">
              <w:rPr>
                <w:b/>
                <w:lang w:eastAsia="en-GB"/>
              </w:rPr>
              <w:t>#121bis-e meeting Agreement:</w:t>
            </w:r>
          </w:p>
          <w:p w14:paraId="4D3CBC0F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>For the reference configuration for SCG Selective Activation, aim at following similar design as LTM.</w:t>
            </w:r>
          </w:p>
          <w:p w14:paraId="2E075A6D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lastRenderedPageBreak/>
              <w:t xml:space="preserve">For inter-SN SCG Selective Activation, the RRC reconfiguration message containing the Rel-18 CPC configurations provided to the UE is in MN format. </w:t>
            </w:r>
          </w:p>
          <w:p w14:paraId="6B24CC4E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 xml:space="preserve">For MN initiated inter-SN SCG selective activation, source MN generates the execution conditions for the initial CPAC. </w:t>
            </w:r>
          </w:p>
          <w:p w14:paraId="7DBEBBD3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rPr>
                <w:highlight w:val="yellow"/>
              </w:rPr>
              <w:t>FFS on the following options for subsequent CPC:</w:t>
            </w:r>
          </w:p>
          <w:p w14:paraId="193898A6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t>Option 1: Source MN generates the execution conditions for all subsequent CPC.</w:t>
            </w:r>
          </w:p>
          <w:p w14:paraId="2B44C9AF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t>Option 2: Candidate SN may generate execution conditions for subsequent CPC.</w:t>
            </w:r>
          </w:p>
          <w:p w14:paraId="08FA0CF4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 xml:space="preserve">For SN initiated inter-SN SCG selective activation, source SN generates the execution conditions for the initial CPC. </w:t>
            </w:r>
            <w:r w:rsidRPr="003F7A5C">
              <w:br/>
            </w:r>
            <w:r w:rsidRPr="003F7A5C">
              <w:rPr>
                <w:highlight w:val="yellow"/>
              </w:rPr>
              <w:t>FFS if Candidate SN may generate/modify execution conditions for subsequent CPC</w:t>
            </w:r>
          </w:p>
          <w:p w14:paraId="7BCF9FF7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 xml:space="preserve">Assume for now that there is only one reference configuration. </w:t>
            </w:r>
          </w:p>
          <w:p w14:paraId="6738B0D4" w14:textId="77777777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>The following may be included in the initial RRC reconfiguration message containing the Rel-18 CPC configurations:</w:t>
            </w:r>
          </w:p>
          <w:p w14:paraId="04E496A7" w14:textId="77777777" w:rsidR="000E5B26" w:rsidRPr="003F7A5C" w:rsidRDefault="000E5B26" w:rsidP="000E5B26">
            <w:pPr>
              <w:pStyle w:val="Agreement"/>
              <w:numPr>
                <w:ilvl w:val="0"/>
                <w:numId w:val="45"/>
              </w:numPr>
              <w:tabs>
                <w:tab w:val="clear" w:pos="1619"/>
                <w:tab w:val="left" w:pos="720"/>
              </w:tabs>
              <w:spacing w:line="240" w:lineRule="auto"/>
            </w:pPr>
            <w:r w:rsidRPr="003F7A5C">
              <w:t>Reference SCG configuration (Optionality FFS). Assume as for LTM Reference configuration may be empty.</w:t>
            </w:r>
          </w:p>
          <w:p w14:paraId="50742BC8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highlight w:val="yellow"/>
              </w:rPr>
            </w:pPr>
            <w:r w:rsidRPr="003F7A5C">
              <w:rPr>
                <w:highlight w:val="yellow"/>
              </w:rPr>
              <w:t xml:space="preserve">FFS whether MCG configuration is included. </w:t>
            </w:r>
          </w:p>
          <w:p w14:paraId="13C06A74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rPr>
                <w:highlight w:val="yellow"/>
              </w:rPr>
              <w:t>FFS RRC model for the reference configuration.</w:t>
            </w:r>
          </w:p>
          <w:p w14:paraId="57C0B2F7" w14:textId="77777777" w:rsidR="000E5B26" w:rsidRPr="003F7A5C" w:rsidRDefault="000E5B26" w:rsidP="000E5B26">
            <w:pPr>
              <w:pStyle w:val="Agreement"/>
              <w:numPr>
                <w:ilvl w:val="0"/>
                <w:numId w:val="45"/>
              </w:numPr>
              <w:tabs>
                <w:tab w:val="clear" w:pos="1619"/>
                <w:tab w:val="left" w:pos="720"/>
              </w:tabs>
              <w:spacing w:line="240" w:lineRule="auto"/>
              <w:rPr>
                <w:highlight w:val="yellow"/>
              </w:rPr>
            </w:pPr>
            <w:r w:rsidRPr="003F7A5C">
              <w:t xml:space="preserve">Initial List of candidate target PSCells (this list can be updated by the network, e.g., cells may be added or removed) with associated target SCG configurations. </w:t>
            </w:r>
            <w:r w:rsidRPr="003F7A5C">
              <w:rPr>
                <w:highlight w:val="yellow"/>
              </w:rPr>
              <w:t xml:space="preserve">FFS whether the MCG configurations associated with the target SCG configurations are included. </w:t>
            </w:r>
          </w:p>
          <w:p w14:paraId="169E8ADF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t xml:space="preserve">3. The execution conditions associated with each candidate target PSCell. </w:t>
            </w:r>
          </w:p>
          <w:p w14:paraId="5B423805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t>a.</w:t>
            </w:r>
            <w:r w:rsidRPr="003F7A5C">
              <w:tab/>
              <w:t xml:space="preserve">For MN initiated procedure, execution conditions based on event A4 are supported. </w:t>
            </w:r>
            <w:r w:rsidRPr="003F7A5C">
              <w:rPr>
                <w:highlight w:val="yellow"/>
              </w:rPr>
              <w:t>FFS whether A3/A5 are supported.</w:t>
            </w:r>
          </w:p>
          <w:p w14:paraId="166BFBB3" w14:textId="77777777" w:rsidR="000E5B26" w:rsidRPr="003F7A5C" w:rsidRDefault="000E5B26" w:rsidP="000E5B26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</w:pPr>
            <w:r w:rsidRPr="003F7A5C">
              <w:t>b.</w:t>
            </w:r>
            <w:r w:rsidRPr="003F7A5C">
              <w:tab/>
              <w:t xml:space="preserve">For SN initiated procedure, execution conditions based on events A3/A5 are supported.      </w:t>
            </w:r>
          </w:p>
          <w:p w14:paraId="2F804EEA" w14:textId="1660A13A" w:rsidR="000E5B26" w:rsidRPr="003F7A5C" w:rsidRDefault="000E5B26" w:rsidP="000E5B26">
            <w:pPr>
              <w:pStyle w:val="Agreement"/>
              <w:numPr>
                <w:ilvl w:val="0"/>
                <w:numId w:val="44"/>
              </w:numPr>
              <w:tabs>
                <w:tab w:val="num" w:pos="1619"/>
              </w:tabs>
              <w:spacing w:line="240" w:lineRule="auto"/>
            </w:pPr>
            <w:r w:rsidRPr="003F7A5C">
              <w:t>UE will keep R18 CPC configurations after CPC execution. It should be possible to release a CPC candidate explicitly by RRC reconfiguration procedure.</w:t>
            </w:r>
          </w:p>
        </w:tc>
      </w:tr>
    </w:tbl>
    <w:p w14:paraId="6CD95297" w14:textId="159D8263" w:rsidR="005439C4" w:rsidRPr="003F7A5C" w:rsidRDefault="000E5B26" w:rsidP="000E5B26">
      <w:pPr>
        <w:rPr>
          <w:lang w:eastAsia="en-GB"/>
        </w:rPr>
      </w:pPr>
      <w:r w:rsidRPr="003F7A5C">
        <w:rPr>
          <w:lang w:eastAsia="en-GB"/>
        </w:rPr>
        <w:lastRenderedPageBreak/>
        <w:t>For the above highlighted FFS, our preference is as follows</w:t>
      </w:r>
      <w:r w:rsidR="00D330B2" w:rsidRPr="003F7A5C">
        <w:rPr>
          <w:lang w:eastAsia="en-GB"/>
        </w:rPr>
        <w:t>. As most of them have been discussed in the post-email discussion of RAN2 #121, we didn’t give exact proposals on each of them but just give our preference for each issue.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B60C93" w:rsidRPr="003F7A5C" w14:paraId="063F572F" w14:textId="77777777" w:rsidTr="000E5B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F652037" w14:textId="78B3AED7" w:rsidR="000E5B26" w:rsidRPr="003F7A5C" w:rsidRDefault="000E5B26" w:rsidP="000E5B26">
            <w:pPr>
              <w:rPr>
                <w:lang w:eastAsia="en-GB"/>
              </w:rPr>
            </w:pPr>
            <w:r w:rsidRPr="003F7A5C">
              <w:rPr>
                <w:lang w:eastAsia="en-GB"/>
              </w:rPr>
              <w:t>FFS</w:t>
            </w:r>
          </w:p>
        </w:tc>
        <w:tc>
          <w:tcPr>
            <w:tcW w:w="4816" w:type="dxa"/>
          </w:tcPr>
          <w:p w14:paraId="4591D258" w14:textId="4CE81687" w:rsidR="000E5B26" w:rsidRPr="003F7A5C" w:rsidRDefault="000E5B26" w:rsidP="000E5B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>Our preference</w:t>
            </w:r>
          </w:p>
        </w:tc>
      </w:tr>
      <w:tr w:rsidR="00B60C93" w:rsidRPr="003F7A5C" w14:paraId="4AEAAFC4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73F8879A" w14:textId="58999A37" w:rsidR="00B37012" w:rsidRPr="003F7A5C" w:rsidRDefault="00B37012" w:rsidP="00B37012">
            <w:pPr>
              <w:rPr>
                <w:b w:val="0"/>
                <w:lang w:eastAsia="en-GB"/>
              </w:rPr>
            </w:pPr>
            <w:r w:rsidRPr="003F7A5C">
              <w:rPr>
                <w:b w:val="0"/>
                <w:lang w:eastAsia="en-GB"/>
              </w:rPr>
              <w:t>For MN initiated inter-SN SCG selective activation:</w:t>
            </w:r>
          </w:p>
          <w:p w14:paraId="4B3D2FEC" w14:textId="77777777" w:rsidR="000E5B26" w:rsidRPr="003F7A5C" w:rsidRDefault="000E5B26" w:rsidP="000E5B26">
            <w:pPr>
              <w:rPr>
                <w:lang w:eastAsia="en-GB"/>
              </w:rPr>
            </w:pPr>
            <w:r w:rsidRPr="003F7A5C">
              <w:rPr>
                <w:lang w:eastAsia="en-GB"/>
              </w:rPr>
              <w:t>FFS on the following options for subsequent CPC:</w:t>
            </w:r>
          </w:p>
          <w:p w14:paraId="05644914" w14:textId="77777777" w:rsidR="000E5B26" w:rsidRPr="003F7A5C" w:rsidRDefault="000E5B26" w:rsidP="000E5B26">
            <w:pPr>
              <w:rPr>
                <w:b w:val="0"/>
                <w:lang w:eastAsia="en-GB"/>
              </w:rPr>
            </w:pPr>
            <w:r w:rsidRPr="003F7A5C">
              <w:rPr>
                <w:b w:val="0"/>
                <w:lang w:eastAsia="en-GB"/>
              </w:rPr>
              <w:t>Option 1: Source MN generates the execution conditions for all subsequent CPC.</w:t>
            </w:r>
          </w:p>
          <w:p w14:paraId="4700580D" w14:textId="4B2C39DC" w:rsidR="000E5B26" w:rsidRPr="003F7A5C" w:rsidRDefault="000E5B26" w:rsidP="000E5B26">
            <w:pPr>
              <w:rPr>
                <w:lang w:eastAsia="en-GB"/>
              </w:rPr>
            </w:pPr>
            <w:r w:rsidRPr="003F7A5C">
              <w:rPr>
                <w:b w:val="0"/>
                <w:lang w:eastAsia="en-GB"/>
              </w:rPr>
              <w:t>Option 2: Candidate SN may generate execution conditions for subsequent CPC.</w:t>
            </w:r>
          </w:p>
        </w:tc>
        <w:tc>
          <w:tcPr>
            <w:tcW w:w="4816" w:type="dxa"/>
          </w:tcPr>
          <w:p w14:paraId="733ECA7A" w14:textId="18E7A124" w:rsidR="000E5B26" w:rsidRPr="003F7A5C" w:rsidRDefault="000E5B26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>Not support Candidate SN to generate execution conditions for subsequent CPC as it is not aligned with legacy design</w:t>
            </w:r>
          </w:p>
        </w:tc>
      </w:tr>
      <w:tr w:rsidR="00B60C93" w:rsidRPr="003F7A5C" w14:paraId="4B91984D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FA9B1E9" w14:textId="77777777" w:rsidR="000E5B26" w:rsidRPr="003F7A5C" w:rsidRDefault="00B37012" w:rsidP="000E5B26">
            <w:pPr>
              <w:rPr>
                <w:b w:val="0"/>
                <w:bCs w:val="0"/>
              </w:rPr>
            </w:pPr>
            <w:r w:rsidRPr="003F7A5C">
              <w:rPr>
                <w:b w:val="0"/>
              </w:rPr>
              <w:t>For SN initiated inter-SN SCG selective activation:</w:t>
            </w:r>
          </w:p>
          <w:p w14:paraId="2865DF60" w14:textId="11682BAC" w:rsidR="00B37012" w:rsidRPr="003F7A5C" w:rsidRDefault="00B37012" w:rsidP="000E5B26">
            <w:pPr>
              <w:rPr>
                <w:lang w:eastAsia="en-GB"/>
              </w:rPr>
            </w:pPr>
            <w:r w:rsidRPr="003F7A5C">
              <w:t>FFS if Candidate SN may generate/modify execution conditions for subsequent CPC</w:t>
            </w:r>
          </w:p>
        </w:tc>
        <w:tc>
          <w:tcPr>
            <w:tcW w:w="4816" w:type="dxa"/>
          </w:tcPr>
          <w:p w14:paraId="6737324D" w14:textId="42029BB9" w:rsidR="000E5B26" w:rsidRPr="003F7A5C" w:rsidRDefault="00B37012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>Candidate SN may generate/modify execution conditions for subsequent CPC only after it becomes serving SN</w:t>
            </w:r>
          </w:p>
        </w:tc>
      </w:tr>
      <w:tr w:rsidR="00B60C93" w:rsidRPr="003F7A5C" w14:paraId="76FB5D0C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133B733B" w14:textId="77777777" w:rsidR="001B5E89" w:rsidRPr="003F7A5C" w:rsidRDefault="001B5E89" w:rsidP="000E5B26">
            <w:pPr>
              <w:rPr>
                <w:b w:val="0"/>
                <w:bCs w:val="0"/>
                <w:lang w:eastAsia="en-GB"/>
              </w:rPr>
            </w:pPr>
            <w:r w:rsidRPr="003F7A5C">
              <w:rPr>
                <w:b w:val="0"/>
                <w:lang w:eastAsia="en-GB"/>
              </w:rPr>
              <w:t>For reference configuration:</w:t>
            </w:r>
          </w:p>
          <w:p w14:paraId="2B8CA421" w14:textId="65C35FB4" w:rsidR="000E5B26" w:rsidRPr="003F7A5C" w:rsidRDefault="00B37012" w:rsidP="000E5B26">
            <w:pPr>
              <w:rPr>
                <w:lang w:eastAsia="en-GB"/>
              </w:rPr>
            </w:pPr>
            <w:r w:rsidRPr="003F7A5C">
              <w:rPr>
                <w:lang w:eastAsia="en-GB"/>
              </w:rPr>
              <w:t>FFS whether MCG configuration is included.</w:t>
            </w:r>
          </w:p>
        </w:tc>
        <w:tc>
          <w:tcPr>
            <w:tcW w:w="4816" w:type="dxa"/>
          </w:tcPr>
          <w:p w14:paraId="4C287DD8" w14:textId="77777777" w:rsidR="000E5B26" w:rsidRPr="003F7A5C" w:rsidRDefault="0077176D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 xml:space="preserve">It is allowed to have the MCG configuration included in the reference configuration which can be used </w:t>
            </w:r>
            <w:r w:rsidR="000A10D6" w:rsidRPr="003F7A5C">
              <w:rPr>
                <w:lang w:eastAsia="en-GB"/>
              </w:rPr>
              <w:t>for delta configuration for MCG.</w:t>
            </w:r>
          </w:p>
          <w:p w14:paraId="4D815DE1" w14:textId="583155C6" w:rsidR="000A10D6" w:rsidRPr="003F7A5C" w:rsidRDefault="000A10D6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 xml:space="preserve">It is up to </w:t>
            </w:r>
            <w:proofErr w:type="spellStart"/>
            <w:r w:rsidRPr="003F7A5C">
              <w:rPr>
                <w:lang w:eastAsia="en-GB"/>
              </w:rPr>
              <w:t>gNB</w:t>
            </w:r>
            <w:proofErr w:type="spellEnd"/>
            <w:r w:rsidRPr="003F7A5C">
              <w:rPr>
                <w:lang w:eastAsia="en-GB"/>
              </w:rPr>
              <w:t xml:space="preserve"> implementation whether to include the MCG configuration or not.</w:t>
            </w:r>
          </w:p>
        </w:tc>
      </w:tr>
      <w:tr w:rsidR="00B60C93" w:rsidRPr="003F7A5C" w14:paraId="0CAED70E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242D8D2C" w14:textId="57C2ACB2" w:rsidR="000E5B26" w:rsidRPr="003F7A5C" w:rsidRDefault="00B37012" w:rsidP="000E5B26">
            <w:pPr>
              <w:rPr>
                <w:lang w:eastAsia="en-GB"/>
              </w:rPr>
            </w:pPr>
            <w:r w:rsidRPr="003F7A5C">
              <w:rPr>
                <w:lang w:eastAsia="en-GB"/>
              </w:rPr>
              <w:lastRenderedPageBreak/>
              <w:t>FFS RRC model for the reference configuration.</w:t>
            </w:r>
          </w:p>
        </w:tc>
        <w:tc>
          <w:tcPr>
            <w:tcW w:w="4816" w:type="dxa"/>
          </w:tcPr>
          <w:p w14:paraId="028D958C" w14:textId="485CAC5D" w:rsidR="000E5B26" w:rsidRPr="003F7A5C" w:rsidRDefault="00B37012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 xml:space="preserve">As in legacy </w:t>
            </w:r>
            <w:r w:rsidRPr="003F7A5C">
              <w:rPr>
                <w:lang w:eastAsia="en-GB"/>
              </w:rPr>
              <w:t>CPAC, the RRC model for the reference configuration is a</w:t>
            </w:r>
            <w:r w:rsidR="00673BA8" w:rsidRPr="003F7A5C">
              <w:rPr>
                <w:lang w:eastAsia="en-GB"/>
              </w:rPr>
              <w:t>n</w:t>
            </w:r>
            <w:r w:rsidRPr="003F7A5C">
              <w:rPr>
                <w:lang w:eastAsia="en-GB"/>
              </w:rPr>
              <w:t xml:space="preserve"> </w:t>
            </w:r>
            <w:r w:rsidRPr="003F7A5C">
              <w:rPr>
                <w:lang w:eastAsia="en-GB"/>
              </w:rPr>
              <w:t>RRCReconfiguration with at least SCG configuration is included</w:t>
            </w:r>
          </w:p>
        </w:tc>
      </w:tr>
      <w:tr w:rsidR="00B37012" w:rsidRPr="003F7A5C" w14:paraId="41EB4F15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068F5988" w14:textId="05B67B57" w:rsidR="00B37012" w:rsidRPr="003F7A5C" w:rsidRDefault="00B37012" w:rsidP="000E5B26">
            <w:pPr>
              <w:rPr>
                <w:lang w:eastAsia="en-GB"/>
              </w:rPr>
            </w:pPr>
            <w:r w:rsidRPr="003F7A5C">
              <w:rPr>
                <w:b w:val="0"/>
                <w:lang w:eastAsia="en-GB"/>
              </w:rPr>
              <w:t>Initial List of candidate target PSCells (this list can be updated by the network, e.g., cells may be added or removed) with associated target SCG configurations.</w:t>
            </w:r>
            <w:r w:rsidRPr="003F7A5C">
              <w:rPr>
                <w:lang w:eastAsia="en-GB"/>
              </w:rPr>
              <w:t xml:space="preserve"> FFS whether the MCG configurations associated with the target SCG configurations are included.</w:t>
            </w:r>
          </w:p>
        </w:tc>
        <w:tc>
          <w:tcPr>
            <w:tcW w:w="4816" w:type="dxa"/>
          </w:tcPr>
          <w:p w14:paraId="446A6D2E" w14:textId="4087480D" w:rsidR="00B37012" w:rsidRPr="003F7A5C" w:rsidRDefault="00B37012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 xml:space="preserve">It is up to </w:t>
            </w:r>
            <w:proofErr w:type="spellStart"/>
            <w:r w:rsidRPr="003F7A5C">
              <w:rPr>
                <w:lang w:eastAsia="en-GB"/>
              </w:rPr>
              <w:t>gNB</w:t>
            </w:r>
            <w:proofErr w:type="spellEnd"/>
            <w:r w:rsidRPr="003F7A5C">
              <w:rPr>
                <w:lang w:eastAsia="en-GB"/>
              </w:rPr>
              <w:t xml:space="preserve"> implementation whether to include the MCG configuration. It can be anyway reconfigured by the network explicitly after CPC execution.</w:t>
            </w:r>
          </w:p>
        </w:tc>
      </w:tr>
      <w:tr w:rsidR="000A10D6" w:rsidRPr="003F7A5C" w14:paraId="68FF0C26" w14:textId="77777777" w:rsidTr="000E5B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0B68B77C" w14:textId="45022A92" w:rsidR="000A10D6" w:rsidRPr="003F7A5C" w:rsidRDefault="000A10D6" w:rsidP="000E5B26">
            <w:pPr>
              <w:rPr>
                <w:b w:val="0"/>
                <w:lang w:eastAsia="en-GB"/>
              </w:rPr>
            </w:pPr>
            <w:r w:rsidRPr="003F7A5C">
              <w:rPr>
                <w:b w:val="0"/>
                <w:lang w:eastAsia="en-GB"/>
              </w:rPr>
              <w:t xml:space="preserve">For MN initiated procedure, execution conditions based on event A4 are supported. </w:t>
            </w:r>
            <w:r w:rsidRPr="003F7A5C">
              <w:rPr>
                <w:lang w:eastAsia="en-GB"/>
              </w:rPr>
              <w:t>FFS whether A3/A5 are supported.</w:t>
            </w:r>
          </w:p>
        </w:tc>
        <w:tc>
          <w:tcPr>
            <w:tcW w:w="4816" w:type="dxa"/>
          </w:tcPr>
          <w:p w14:paraId="4B53CD7D" w14:textId="58D878E3" w:rsidR="000A10D6" w:rsidRPr="003F7A5C" w:rsidRDefault="000A10D6" w:rsidP="00B37012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3F7A5C">
              <w:rPr>
                <w:lang w:eastAsia="en-GB"/>
              </w:rPr>
              <w:t>No need to support A3/A5 as this is not supported in legacy and they can be covered by SN-initiated procedure.</w:t>
            </w:r>
          </w:p>
        </w:tc>
      </w:tr>
    </w:tbl>
    <w:p w14:paraId="5AACA5AF" w14:textId="3266BACB" w:rsidR="00343726" w:rsidRDefault="00343726" w:rsidP="005439C4">
      <w:pPr>
        <w:pStyle w:val="Heading1"/>
        <w:ind w:left="0" w:firstLine="0"/>
      </w:pPr>
      <w:r>
        <w:t xml:space="preserve">3. </w:t>
      </w:r>
      <w:r w:rsidRPr="00030C79">
        <w:t>Conclusion</w:t>
      </w:r>
    </w:p>
    <w:p w14:paraId="47C9D288" w14:textId="3FA9F674" w:rsidR="004353B8" w:rsidRDefault="004353B8" w:rsidP="004353B8">
      <w:bookmarkStart w:id="28" w:name="_Hlk110351495"/>
      <w:r>
        <w:t xml:space="preserve">In this contribution, we discussed about the </w:t>
      </w:r>
      <w:r w:rsidR="00B87798">
        <w:rPr>
          <w:rFonts w:eastAsia="Malgun Gothic"/>
          <w:lang w:eastAsia="ko-KR"/>
        </w:rPr>
        <w:t>r</w:t>
      </w:r>
      <w:r w:rsidR="00B87798" w:rsidRPr="00B87798">
        <w:rPr>
          <w:rFonts w:eastAsia="Malgun Gothic"/>
          <w:lang w:eastAsia="ko-KR"/>
        </w:rPr>
        <w:t>emaining issues for NR-DC with selective activation cell of groups</w:t>
      </w:r>
      <w:r w:rsidR="00B87798">
        <w:t>, mainly based on the previous agreement for RAN2 #121</w:t>
      </w:r>
      <w:r w:rsidR="00D330B2">
        <w:t xml:space="preserve"> and RAN2#121bis-e</w:t>
      </w:r>
      <w:r w:rsidR="00B87798">
        <w:t>.</w:t>
      </w:r>
    </w:p>
    <w:p w14:paraId="50B6910C" w14:textId="404897C7" w:rsidR="00B87798" w:rsidRDefault="004353B8" w:rsidP="0035460A">
      <w:r>
        <w:t xml:space="preserve">We have the following observations and proposals: </w:t>
      </w:r>
    </w:p>
    <w:p w14:paraId="3BF38F3A" w14:textId="697CA862" w:rsidR="00AD6A15" w:rsidRPr="00AD6A15" w:rsidRDefault="00AD6A15" w:rsidP="0035460A">
      <w:pPr>
        <w:rPr>
          <w:b/>
          <w:u w:val="single"/>
        </w:rPr>
      </w:pPr>
      <w:r w:rsidRPr="00AD6A15">
        <w:rPr>
          <w:b/>
          <w:u w:val="single"/>
        </w:rPr>
        <w:t>For SN-initiated SCG selective activation</w:t>
      </w:r>
    </w:p>
    <w:p w14:paraId="617352ED" w14:textId="6274FAC3" w:rsidR="00AD6A15" w:rsidRDefault="00AD6A15" w:rsidP="0035460A">
      <w:r>
        <w:fldChar w:fldCharType="begin"/>
      </w:r>
      <w:r>
        <w:instrText xml:space="preserve"> REF _Ref115444403 \h </w:instrText>
      </w:r>
      <w:r>
        <w:fldChar w:fldCharType="separate"/>
      </w:r>
      <w:r w:rsidRPr="00B759E5">
        <w:t xml:space="preserve">Observation </w:t>
      </w:r>
      <w:r>
        <w:rPr>
          <w:noProof/>
        </w:rPr>
        <w:t>1</w:t>
      </w:r>
      <w:r w:rsidRPr="00B759E5">
        <w:t xml:space="preserve">: For SN-initiated </w:t>
      </w:r>
      <w:r>
        <w:t xml:space="preserve">inter-SN </w:t>
      </w:r>
      <w:r w:rsidRPr="00B759E5">
        <w:t xml:space="preserve">CPC procedure, the source SN decides and sends candidate </w:t>
      </w:r>
      <w:r>
        <w:t>SN</w:t>
      </w:r>
      <w:r w:rsidRPr="00B759E5">
        <w:t xml:space="preserve"> ID(s) </w:t>
      </w:r>
      <w:r w:rsidRPr="00B759E5">
        <w:rPr>
          <w:rFonts w:hint="eastAsia"/>
        </w:rPr>
        <w:t>and</w:t>
      </w:r>
      <w:r w:rsidRPr="00B759E5">
        <w:t xml:space="preserve"> the associated execution conditions to MN. And </w:t>
      </w:r>
      <w:r w:rsidRPr="00B759E5">
        <w:rPr>
          <w:rFonts w:eastAsia="宋体"/>
        </w:rPr>
        <w:t xml:space="preserve">SCG measurement configuration may also be included for MN to interpret the </w:t>
      </w:r>
      <w:r w:rsidRPr="00B759E5">
        <w:t>execution conditions.</w:t>
      </w:r>
      <w:r>
        <w:fldChar w:fldCharType="end"/>
      </w:r>
    </w:p>
    <w:p w14:paraId="039C7AB4" w14:textId="5E3FC966" w:rsidR="00AD6A15" w:rsidRDefault="00AD6A15" w:rsidP="0035460A">
      <w:r>
        <w:fldChar w:fldCharType="begin"/>
      </w:r>
      <w:r>
        <w:instrText xml:space="preserve"> REF _Ref131723251 \h </w:instrText>
      </w:r>
      <w:r>
        <w:fldChar w:fldCharType="separate"/>
      </w:r>
      <w:r>
        <w:t xml:space="preserve">Observation </w:t>
      </w:r>
      <w:r>
        <w:rPr>
          <w:noProof/>
        </w:rPr>
        <w:t>2</w:t>
      </w:r>
      <w:r>
        <w:t xml:space="preserve">: It is </w:t>
      </w:r>
      <w:r w:rsidRPr="00AF7ECD">
        <w:t xml:space="preserve">not desirable </w:t>
      </w:r>
      <w:r>
        <w:t xml:space="preserve">to rely on network updating the execution conditions in </w:t>
      </w:r>
      <w:r w:rsidRPr="00AF7ECD">
        <w:t>SN-initiated SCG selective activation</w:t>
      </w:r>
      <w:r>
        <w:t xml:space="preserve"> upon </w:t>
      </w:r>
      <w:proofErr w:type="spellStart"/>
      <w:r>
        <w:t>PSCell</w:t>
      </w:r>
      <w:proofErr w:type="spellEnd"/>
      <w:r>
        <w:t xml:space="preserve"> change, because it would cause a lot of signalling between the network and the UE, which violates the intention of this WI objective.</w:t>
      </w:r>
      <w:r>
        <w:fldChar w:fldCharType="end"/>
      </w:r>
    </w:p>
    <w:p w14:paraId="3B38FCE9" w14:textId="577BF80E" w:rsidR="00AD6A15" w:rsidRPr="00AD6A15" w:rsidRDefault="00AD6A15" w:rsidP="0035460A">
      <w:r w:rsidRPr="00AD6A15">
        <w:fldChar w:fldCharType="begin"/>
      </w:r>
      <w:r w:rsidRPr="00AD6A15">
        <w:instrText xml:space="preserve"> REF _Ref131723266 \h </w:instrText>
      </w:r>
      <w:r w:rsidRPr="00AD6A15">
        <w:instrText xml:space="preserve"> \* MERGEFORMAT </w:instrText>
      </w:r>
      <w:r w:rsidRPr="00AD6A15">
        <w:fldChar w:fldCharType="separate"/>
      </w:r>
      <w:r>
        <w:t xml:space="preserve">Proposal </w:t>
      </w:r>
      <w:r>
        <w:rPr>
          <w:noProof/>
        </w:rPr>
        <w:t>1</w:t>
      </w:r>
      <w:r>
        <w:t xml:space="preserve">: </w:t>
      </w:r>
      <w:r w:rsidRPr="00854E01">
        <w:t xml:space="preserve">RAN2 </w:t>
      </w:r>
      <w:r>
        <w:t xml:space="preserve">aims to support </w:t>
      </w:r>
      <w:r w:rsidRPr="00854E01">
        <w:t xml:space="preserve">SN-initiated </w:t>
      </w:r>
      <w:r>
        <w:t xml:space="preserve">inter-SN </w:t>
      </w:r>
      <w:r w:rsidRPr="00854E01">
        <w:t xml:space="preserve">SCG selective activation </w:t>
      </w:r>
      <w:r>
        <w:t>without</w:t>
      </w:r>
      <w:r w:rsidRPr="00854E01">
        <w:t xml:space="preserve"> RRC</w:t>
      </w:r>
      <w:r>
        <w:t xml:space="preserve"> r</w:t>
      </w:r>
      <w:r w:rsidRPr="00854E01">
        <w:t>econfiguration</w:t>
      </w:r>
      <w:r>
        <w:t xml:space="preserve"> to update the execution conditions upon each </w:t>
      </w:r>
      <w:proofErr w:type="spellStart"/>
      <w:r>
        <w:t>PSCell</w:t>
      </w:r>
      <w:proofErr w:type="spellEnd"/>
      <w:r>
        <w:t xml:space="preserve"> change.</w:t>
      </w:r>
      <w:r w:rsidRPr="00AD6A15">
        <w:fldChar w:fldCharType="end"/>
      </w:r>
    </w:p>
    <w:p w14:paraId="6E54B39B" w14:textId="471997AB" w:rsidR="00AD6A15" w:rsidRDefault="00AD6A15" w:rsidP="0035460A">
      <w:r w:rsidRPr="00AD6A15">
        <w:fldChar w:fldCharType="begin"/>
      </w:r>
      <w:r w:rsidRPr="00AD6A15">
        <w:instrText xml:space="preserve"> REF _Ref131723267 \h </w:instrText>
      </w:r>
      <w:r w:rsidRPr="00AD6A15">
        <w:instrText xml:space="preserve"> \* MERGEFORMAT </w:instrText>
      </w:r>
      <w:r w:rsidRPr="00AD6A15">
        <w:fldChar w:fldCharType="separate"/>
      </w:r>
      <w:r>
        <w:t xml:space="preserve">Proposal </w:t>
      </w:r>
      <w:r>
        <w:rPr>
          <w:noProof/>
        </w:rPr>
        <w:t>2</w:t>
      </w:r>
      <w:r>
        <w:t xml:space="preserve">: To solve the mismatch between the configuration of execution condition from source SN and the measurement configuration from target SN, all the </w:t>
      </w:r>
      <w:r w:rsidRPr="005813F7">
        <w:t xml:space="preserve">execution conditions </w:t>
      </w:r>
      <w:r>
        <w:t>can be</w:t>
      </w:r>
      <w:r w:rsidRPr="005813F7">
        <w:t xml:space="preserve"> associated </w:t>
      </w:r>
      <w:r>
        <w:t>with</w:t>
      </w:r>
      <w:r w:rsidRPr="005813F7">
        <w:t xml:space="preserve"> </w:t>
      </w:r>
      <w:r>
        <w:t xml:space="preserve">a common </w:t>
      </w:r>
      <w:proofErr w:type="spellStart"/>
      <w:r w:rsidRPr="005813F7">
        <w:rPr>
          <w:i/>
        </w:rPr>
        <w:t>MeasConfig</w:t>
      </w:r>
      <w:proofErr w:type="spellEnd"/>
      <w:r w:rsidRPr="005813F7">
        <w:t xml:space="preserve"> </w:t>
      </w:r>
      <w:r>
        <w:t xml:space="preserve">(e.g. the </w:t>
      </w:r>
      <w:proofErr w:type="spellStart"/>
      <w:r w:rsidRPr="005813F7">
        <w:rPr>
          <w:i/>
        </w:rPr>
        <w:t>MeasConfig</w:t>
      </w:r>
      <w:proofErr w:type="spellEnd"/>
      <w:r>
        <w:t xml:space="preserve"> in</w:t>
      </w:r>
      <w:r w:rsidRPr="005813F7">
        <w:t xml:space="preserve"> reference configuration</w:t>
      </w:r>
      <w:r>
        <w:t>).</w:t>
      </w:r>
      <w:r w:rsidRPr="00AD6A15">
        <w:fldChar w:fldCharType="end"/>
      </w:r>
    </w:p>
    <w:p w14:paraId="185DB6BB" w14:textId="77777777" w:rsidR="00AD6A15" w:rsidRPr="00AD6A15" w:rsidRDefault="00AD6A15" w:rsidP="0035460A"/>
    <w:p w14:paraId="5CB6EF69" w14:textId="28B1B2D7" w:rsidR="00AD6A15" w:rsidRPr="00AD6A15" w:rsidRDefault="00AD6A15" w:rsidP="0035460A">
      <w:pPr>
        <w:rPr>
          <w:b/>
          <w:u w:val="single"/>
        </w:rPr>
      </w:pPr>
      <w:r w:rsidRPr="00AD6A15">
        <w:rPr>
          <w:b/>
          <w:u w:val="single"/>
        </w:rPr>
        <w:t xml:space="preserve">For Evaluation when serving </w:t>
      </w:r>
      <w:proofErr w:type="spellStart"/>
      <w:r w:rsidRPr="00AD6A15">
        <w:rPr>
          <w:b/>
          <w:u w:val="single"/>
        </w:rPr>
        <w:t>PSCell</w:t>
      </w:r>
      <w:proofErr w:type="spellEnd"/>
      <w:r w:rsidRPr="00AD6A15">
        <w:rPr>
          <w:b/>
          <w:u w:val="single"/>
        </w:rPr>
        <w:t xml:space="preserve"> serves as one candidate</w:t>
      </w:r>
    </w:p>
    <w:p w14:paraId="0E77FBF7" w14:textId="63DBE725" w:rsidR="00AD6A15" w:rsidRDefault="00AD6A15" w:rsidP="0035460A">
      <w:r>
        <w:fldChar w:fldCharType="begin"/>
      </w:r>
      <w:r>
        <w:instrText xml:space="preserve"> REF _Ref131723252 \h </w:instrText>
      </w:r>
      <w:r>
        <w:fldChar w:fldCharType="separate"/>
      </w:r>
      <w:r>
        <w:t xml:space="preserve">Observation </w:t>
      </w:r>
      <w:r>
        <w:rPr>
          <w:noProof/>
        </w:rPr>
        <w:t>3</w:t>
      </w:r>
      <w:r>
        <w:t xml:space="preserve">: It is not clear </w:t>
      </w:r>
      <w:r>
        <w:rPr>
          <w:rFonts w:eastAsia="Malgun Gothic"/>
        </w:rPr>
        <w:t xml:space="preserve">whether/how the UE evaluates the candidate </w:t>
      </w:r>
      <w:proofErr w:type="spellStart"/>
      <w:r>
        <w:rPr>
          <w:rFonts w:eastAsia="Malgun Gothic"/>
        </w:rPr>
        <w:t>PSCell</w:t>
      </w:r>
      <w:proofErr w:type="spellEnd"/>
      <w:r>
        <w:rPr>
          <w:rFonts w:eastAsia="Malgun Gothic"/>
        </w:rPr>
        <w:t xml:space="preserve"> which is actually also the serving </w:t>
      </w:r>
      <w:proofErr w:type="spellStart"/>
      <w:r>
        <w:rPr>
          <w:rFonts w:eastAsia="Malgun Gothic"/>
        </w:rPr>
        <w:t>PSCell</w:t>
      </w:r>
      <w:proofErr w:type="spellEnd"/>
      <w:r>
        <w:rPr>
          <w:rFonts w:eastAsia="Malgun Gothic"/>
        </w:rPr>
        <w:t>.</w:t>
      </w:r>
      <w:r>
        <w:fldChar w:fldCharType="end"/>
      </w:r>
    </w:p>
    <w:p w14:paraId="7A38171B" w14:textId="419FC38F" w:rsidR="00AD6A15" w:rsidRDefault="00AD6A15" w:rsidP="0035460A">
      <w:r w:rsidRPr="00AD6A15">
        <w:fldChar w:fldCharType="begin"/>
      </w:r>
      <w:r w:rsidRPr="00AD6A15">
        <w:instrText xml:space="preserve"> REF _Ref131723268 \h </w:instrText>
      </w:r>
      <w:r w:rsidRPr="00AD6A15">
        <w:instrText xml:space="preserve"> \* MERGEFORMAT </w:instrText>
      </w:r>
      <w:r w:rsidRPr="00AD6A15">
        <w:fldChar w:fldCharType="separate"/>
      </w:r>
      <w:r>
        <w:t xml:space="preserve">Proposal </w:t>
      </w:r>
      <w:r>
        <w:rPr>
          <w:noProof/>
        </w:rPr>
        <w:t>3</w:t>
      </w:r>
      <w:r>
        <w:t xml:space="preserve">: RAN2 to confirm that, when the candidate </w:t>
      </w:r>
      <w:proofErr w:type="spellStart"/>
      <w:r>
        <w:t>PSCell</w:t>
      </w:r>
      <w:proofErr w:type="spellEnd"/>
      <w:r>
        <w:t xml:space="preserve"> is the current serving </w:t>
      </w:r>
      <w:proofErr w:type="spellStart"/>
      <w:r>
        <w:rPr>
          <w:rFonts w:eastAsia="Malgun Gothic"/>
        </w:rPr>
        <w:t>PSC</w:t>
      </w:r>
      <w:r w:rsidRPr="00AD6A15">
        <w:rPr>
          <w:rFonts w:eastAsia="Malgun Gothic"/>
        </w:rPr>
        <w:t>ell</w:t>
      </w:r>
      <w:proofErr w:type="spellEnd"/>
      <w:r>
        <w:t>, the UE does not evaluate that cell for CPAC.</w:t>
      </w:r>
      <w:r w:rsidRPr="00AD6A15">
        <w:fldChar w:fldCharType="end"/>
      </w:r>
    </w:p>
    <w:p w14:paraId="6E5977D1" w14:textId="77777777" w:rsidR="00AD6A15" w:rsidRPr="00AD6A15" w:rsidRDefault="00AD6A15" w:rsidP="0035460A">
      <w:pPr>
        <w:rPr>
          <w:u w:val="single"/>
        </w:rPr>
      </w:pPr>
    </w:p>
    <w:p w14:paraId="0BF61FED" w14:textId="79567CDE" w:rsidR="00297300" w:rsidRPr="00AD6A15" w:rsidRDefault="00AD6A15" w:rsidP="00AD6A15">
      <w:pPr>
        <w:rPr>
          <w:b/>
          <w:u w:val="single"/>
          <w:lang w:eastAsia="en-GB"/>
        </w:rPr>
      </w:pPr>
      <w:r w:rsidRPr="00AD6A15">
        <w:rPr>
          <w:b/>
          <w:u w:val="single"/>
          <w:lang w:eastAsia="en-GB"/>
        </w:rPr>
        <w:t>Differentiation for CPA and CPC Configuration</w:t>
      </w:r>
    </w:p>
    <w:p w14:paraId="432E2EA1" w14:textId="77777777" w:rsidR="00AD6A15" w:rsidRDefault="00AD6A15" w:rsidP="00AD6A15">
      <w:pPr>
        <w:rPr>
          <w:b/>
          <w:lang w:eastAsia="en-GB"/>
        </w:rPr>
      </w:pPr>
      <w:r>
        <w:rPr>
          <w:b/>
          <w:lang w:eastAsia="en-GB"/>
        </w:rPr>
        <w:fldChar w:fldCharType="begin"/>
      </w:r>
      <w:r>
        <w:rPr>
          <w:b/>
          <w:lang w:eastAsia="en-GB"/>
        </w:rPr>
        <w:instrText xml:space="preserve"> REF _Ref134805662 \h </w:instrText>
      </w:r>
      <w:r>
        <w:rPr>
          <w:b/>
          <w:lang w:eastAsia="en-GB"/>
        </w:rPr>
      </w:r>
      <w:r>
        <w:rPr>
          <w:b/>
          <w:lang w:eastAsia="en-GB"/>
        </w:rPr>
        <w:fldChar w:fldCharType="separate"/>
      </w:r>
      <w:r w:rsidRPr="00D7767F">
        <w:t xml:space="preserve">Observation </w:t>
      </w:r>
      <w:r>
        <w:rPr>
          <w:noProof/>
        </w:rPr>
        <w:t>4</w:t>
      </w:r>
      <w:r w:rsidRPr="00D7767F">
        <w:t xml:space="preserve">: If there is only one </w:t>
      </w:r>
      <w:r>
        <w:t>triggering</w:t>
      </w:r>
      <w:r w:rsidRPr="00D7767F">
        <w:t xml:space="preserve"> condition for A4 event in a conditional configuration in SCG selective activation, it is not clear how the UE knows the configuration is for CPA or CPC.</w:t>
      </w:r>
      <w:r>
        <w:t xml:space="preserve"> UE cannot assume </w:t>
      </w:r>
      <w:r>
        <w:rPr>
          <w:lang w:eastAsia="en-GB"/>
        </w:rPr>
        <w:t>it can be used for both CPA and CPC</w:t>
      </w:r>
      <w:r>
        <w:t xml:space="preserve"> because the network would provide two </w:t>
      </w:r>
      <w:r>
        <w:t>triggering</w:t>
      </w:r>
      <w:r w:rsidRPr="00D7767F">
        <w:t xml:space="preserve"> condition</w:t>
      </w:r>
      <w:r>
        <w:t xml:space="preserve">s for that </w:t>
      </w:r>
      <w:proofErr w:type="spellStart"/>
      <w:r>
        <w:t>case.</w:t>
      </w:r>
      <w:r>
        <w:rPr>
          <w:b/>
          <w:lang w:eastAsia="en-GB"/>
        </w:rPr>
        <w:fldChar w:fldCharType="end"/>
      </w:r>
      <w:proofErr w:type="spellEnd"/>
    </w:p>
    <w:p w14:paraId="060138E1" w14:textId="6431A0A7" w:rsidR="00AD6A15" w:rsidRDefault="00AD6A15" w:rsidP="00AD6A15">
      <w:pPr>
        <w:rPr>
          <w:b/>
          <w:lang w:eastAsia="en-GB"/>
        </w:rPr>
      </w:pPr>
      <w:r>
        <w:rPr>
          <w:b/>
          <w:lang w:eastAsia="en-GB"/>
        </w:rPr>
        <w:fldChar w:fldCharType="begin"/>
      </w:r>
      <w:r>
        <w:rPr>
          <w:b/>
          <w:lang w:eastAsia="en-GB"/>
        </w:rPr>
        <w:instrText xml:space="preserve"> REF _Ref134805665 \h </w:instrText>
      </w:r>
      <w:r>
        <w:rPr>
          <w:b/>
          <w:lang w:eastAsia="en-GB"/>
        </w:rPr>
      </w:r>
      <w:r>
        <w:rPr>
          <w:b/>
          <w:lang w:eastAsia="en-GB"/>
        </w:rPr>
        <w:fldChar w:fldCharType="separate"/>
      </w:r>
      <w:r w:rsidRPr="00D7767F">
        <w:t xml:space="preserve">Proposal </w:t>
      </w:r>
      <w:r>
        <w:rPr>
          <w:noProof/>
        </w:rPr>
        <w:t>4</w:t>
      </w:r>
      <w:r w:rsidRPr="00D7767F">
        <w:t xml:space="preserve">: </w:t>
      </w:r>
      <w:r>
        <w:t>An indication is needed</w:t>
      </w:r>
      <w:r w:rsidRPr="00D7767F">
        <w:t xml:space="preserve"> </w:t>
      </w:r>
      <w:r w:rsidRPr="00D7767F">
        <w:rPr>
          <w:rFonts w:hint="eastAsia"/>
        </w:rPr>
        <w:t>in</w:t>
      </w:r>
      <w:r w:rsidRPr="00D7767F">
        <w:t xml:space="preserve"> </w:t>
      </w:r>
      <w:r>
        <w:t xml:space="preserve">R18 CPAC </w:t>
      </w:r>
      <w:r w:rsidRPr="00D7767F">
        <w:t xml:space="preserve">configuration </w:t>
      </w:r>
      <w:r w:rsidRPr="00D7767F">
        <w:rPr>
          <w:rFonts w:hint="eastAsia"/>
        </w:rPr>
        <w:t>for</w:t>
      </w:r>
      <w:r w:rsidRPr="00D7767F">
        <w:t xml:space="preserve"> SCG selective activation, </w:t>
      </w:r>
      <w:r>
        <w:t xml:space="preserve">for </w:t>
      </w:r>
      <w:r w:rsidRPr="00D7767F">
        <w:t xml:space="preserve">network </w:t>
      </w:r>
      <w:r>
        <w:t xml:space="preserve">to </w:t>
      </w:r>
      <w:r w:rsidRPr="00D7767F">
        <w:rPr>
          <w:rFonts w:hint="eastAsia"/>
        </w:rPr>
        <w:t>explicitly</w:t>
      </w:r>
      <w:r w:rsidRPr="00D7767F">
        <w:t xml:space="preserve"> indicate whether </w:t>
      </w:r>
      <w:r>
        <w:t>the configuration</w:t>
      </w:r>
      <w:r w:rsidRPr="00D7767F">
        <w:t xml:space="preserve"> is for CPA or CPC.</w:t>
      </w:r>
      <w:r w:rsidRPr="00D7767F">
        <w:rPr>
          <w:rStyle w:val="CommentReference"/>
        </w:rPr>
        <w:annotationRef/>
      </w:r>
      <w:r>
        <w:rPr>
          <w:b/>
          <w:lang w:eastAsia="en-GB"/>
        </w:rPr>
        <w:fldChar w:fldCharType="end"/>
      </w:r>
    </w:p>
    <w:p w14:paraId="5EED0ED1" w14:textId="77777777" w:rsidR="00AD6A15" w:rsidRDefault="00AD6A15" w:rsidP="00AD6A15">
      <w:pPr>
        <w:rPr>
          <w:b/>
          <w:lang w:eastAsia="en-GB"/>
        </w:rPr>
      </w:pPr>
    </w:p>
    <w:p w14:paraId="36D2A5FF" w14:textId="54FEA751" w:rsidR="00AD6A15" w:rsidRPr="00AD6A15" w:rsidRDefault="00AD6A15" w:rsidP="00AD6A15">
      <w:pPr>
        <w:rPr>
          <w:b/>
          <w:u w:val="single"/>
          <w:lang w:eastAsia="en-GB"/>
        </w:rPr>
      </w:pPr>
      <w:r w:rsidRPr="00AD6A15">
        <w:rPr>
          <w:b/>
          <w:u w:val="single"/>
          <w:lang w:eastAsia="en-GB"/>
        </w:rPr>
        <w:t>For Keeping and releasing for subsequent CPAC configuration</w:t>
      </w:r>
    </w:p>
    <w:p w14:paraId="2A45A63A" w14:textId="77777777" w:rsidR="00AD6A15" w:rsidRDefault="00AD6A15" w:rsidP="00AD6A15">
      <w:pPr>
        <w:rPr>
          <w:b/>
          <w:lang w:eastAsia="en-GB"/>
        </w:rPr>
      </w:pPr>
      <w:r>
        <w:rPr>
          <w:b/>
          <w:lang w:eastAsia="en-GB"/>
        </w:rPr>
        <w:fldChar w:fldCharType="begin"/>
      </w:r>
      <w:r>
        <w:rPr>
          <w:b/>
          <w:lang w:eastAsia="en-GB"/>
        </w:rPr>
        <w:instrText xml:space="preserve"> REF _Ref134805708 \h </w:instrText>
      </w:r>
      <w:r>
        <w:rPr>
          <w:b/>
          <w:lang w:eastAsia="en-GB"/>
        </w:rPr>
      </w:r>
      <w:r>
        <w:rPr>
          <w:b/>
          <w:lang w:eastAsia="en-GB"/>
        </w:rPr>
        <w:fldChar w:fldCharType="separate"/>
      </w:r>
      <w:r w:rsidRPr="003F7A5C">
        <w:t xml:space="preserve">Observation </w:t>
      </w:r>
      <w:r>
        <w:rPr>
          <w:noProof/>
        </w:rPr>
        <w:t>5</w:t>
      </w:r>
      <w:r w:rsidRPr="003F7A5C">
        <w:t>: If the indication to release a</w:t>
      </w:r>
      <w:r w:rsidRPr="003F7A5C">
        <w:t>n</w:t>
      </w:r>
      <w:r w:rsidRPr="003F7A5C">
        <w:t xml:space="preserve"> R18 CPC configuration is included in conditional reconfiguration, the UE does not need to only rely on explicitly RRC reconfiguration procedure to release a R18 CPC configuration.</w:t>
      </w:r>
      <w:r>
        <w:rPr>
          <w:b/>
          <w:lang w:eastAsia="en-GB"/>
        </w:rPr>
        <w:fldChar w:fldCharType="end"/>
      </w:r>
    </w:p>
    <w:p w14:paraId="4865C2F0" w14:textId="3C97E554" w:rsidR="00AD6A15" w:rsidRPr="00AD6A15" w:rsidRDefault="00AD6A15" w:rsidP="00AD6A15">
      <w:pPr>
        <w:rPr>
          <w:b/>
          <w:lang w:eastAsia="en-GB"/>
        </w:rPr>
      </w:pPr>
      <w:r>
        <w:rPr>
          <w:b/>
          <w:lang w:eastAsia="en-GB"/>
        </w:rPr>
        <w:fldChar w:fldCharType="begin"/>
      </w:r>
      <w:r>
        <w:rPr>
          <w:b/>
          <w:lang w:eastAsia="en-GB"/>
        </w:rPr>
        <w:instrText xml:space="preserve"> REF _Ref134805711 \h </w:instrText>
      </w:r>
      <w:r>
        <w:rPr>
          <w:b/>
          <w:lang w:eastAsia="en-GB"/>
        </w:rPr>
      </w:r>
      <w:r>
        <w:rPr>
          <w:b/>
          <w:lang w:eastAsia="en-GB"/>
        </w:rPr>
        <w:fldChar w:fldCharType="separate"/>
      </w:r>
      <w:r w:rsidRPr="003F7A5C">
        <w:t xml:space="preserve">Proposal </w:t>
      </w:r>
      <w:r>
        <w:rPr>
          <w:noProof/>
        </w:rPr>
        <w:t>5</w:t>
      </w:r>
      <w:r w:rsidRPr="003F7A5C">
        <w:t xml:space="preserve">: An indication can be </w:t>
      </w:r>
      <w:r w:rsidRPr="003F7A5C">
        <w:t>included in a</w:t>
      </w:r>
      <w:r w:rsidRPr="003F7A5C">
        <w:t>n</w:t>
      </w:r>
      <w:r w:rsidRPr="003F7A5C">
        <w:t xml:space="preserve"> R18 CPC configuration to denote whether this R18 CPC configuration should be kept or released after its execution.</w:t>
      </w:r>
      <w:r>
        <w:rPr>
          <w:b/>
          <w:lang w:eastAsia="en-GB"/>
        </w:rPr>
        <w:fldChar w:fldCharType="end"/>
      </w:r>
    </w:p>
    <w:bookmarkEnd w:id="28"/>
    <w:p w14:paraId="735CCDCC" w14:textId="77777777" w:rsidR="00343726" w:rsidRDefault="009431AD" w:rsidP="00343726">
      <w:pPr>
        <w:pStyle w:val="Heading1"/>
      </w:pPr>
      <w:r>
        <w:t>4</w:t>
      </w:r>
      <w:r w:rsidR="00FC385C">
        <w:t xml:space="preserve">. </w:t>
      </w:r>
      <w:r w:rsidR="00343726" w:rsidRPr="00030C79">
        <w:t>References</w:t>
      </w:r>
    </w:p>
    <w:p w14:paraId="726C73CC" w14:textId="77777777" w:rsidR="0044639C" w:rsidRDefault="002746C7" w:rsidP="0044639C">
      <w:pPr>
        <w:pStyle w:val="Reference"/>
        <w:rPr>
          <w:lang w:val="en-US"/>
        </w:rPr>
      </w:pPr>
      <w:bookmarkStart w:id="29" w:name="_Ref115296642"/>
      <w:bookmarkStart w:id="30" w:name="_Ref131719982"/>
      <w:r w:rsidRPr="002746C7">
        <w:rPr>
          <w:lang w:val="en-US"/>
        </w:rPr>
        <w:t>3GPP TS 37.340 V17.4.0 (2023-03)</w:t>
      </w:r>
      <w:bookmarkEnd w:id="29"/>
      <w:bookmarkEnd w:id="30"/>
    </w:p>
    <w:p w14:paraId="0F928C53" w14:textId="43BE310C" w:rsidR="00CE4ED1" w:rsidRPr="0044639C" w:rsidRDefault="0044639C" w:rsidP="0044639C">
      <w:pPr>
        <w:pStyle w:val="Reference"/>
        <w:rPr>
          <w:lang w:val="en-US"/>
        </w:rPr>
      </w:pPr>
      <w:bookmarkStart w:id="31" w:name="_Ref134802208"/>
      <w:r w:rsidRPr="0044639C">
        <w:rPr>
          <w:lang w:val="en-US"/>
        </w:rPr>
        <w:t>3GPP TS 38.331 V17.4.0 (2023-03)</w:t>
      </w:r>
      <w:bookmarkEnd w:id="31"/>
    </w:p>
    <w:sectPr w:rsidR="00CE4ED1" w:rsidRPr="004463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19537" w14:textId="77777777" w:rsidR="00D7767F" w:rsidRDefault="00D7767F">
      <w:r>
        <w:separator/>
      </w:r>
    </w:p>
  </w:endnote>
  <w:endnote w:type="continuationSeparator" w:id="0">
    <w:p w14:paraId="6B4983F4" w14:textId="77777777" w:rsidR="00D7767F" w:rsidRDefault="00D7767F">
      <w:r>
        <w:continuationSeparator/>
      </w:r>
    </w:p>
  </w:endnote>
  <w:endnote w:type="continuationNotice" w:id="1">
    <w:p w14:paraId="175F16D2" w14:textId="77777777" w:rsidR="00D7767F" w:rsidRDefault="00D776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034AB" w14:textId="77777777" w:rsidR="00D7767F" w:rsidRDefault="00D7767F">
      <w:r>
        <w:separator/>
      </w:r>
    </w:p>
  </w:footnote>
  <w:footnote w:type="continuationSeparator" w:id="0">
    <w:p w14:paraId="2E0976E5" w14:textId="77777777" w:rsidR="00D7767F" w:rsidRDefault="00D7767F">
      <w:r>
        <w:continuationSeparator/>
      </w:r>
    </w:p>
  </w:footnote>
  <w:footnote w:type="continuationNotice" w:id="1">
    <w:p w14:paraId="227DFEDD" w14:textId="77777777" w:rsidR="00D7767F" w:rsidRDefault="00D776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74459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9FB065E"/>
    <w:multiLevelType w:val="hybridMultilevel"/>
    <w:tmpl w:val="C8C493C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926930"/>
    <w:multiLevelType w:val="hybridMultilevel"/>
    <w:tmpl w:val="4162C124"/>
    <w:lvl w:ilvl="0" w:tplc="7486D4C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A1046"/>
    <w:multiLevelType w:val="hybridMultilevel"/>
    <w:tmpl w:val="54F82388"/>
    <w:lvl w:ilvl="0" w:tplc="553A197E">
      <w:start w:val="1"/>
      <w:numFmt w:val="lowerLetter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F24C8"/>
    <w:multiLevelType w:val="hybridMultilevel"/>
    <w:tmpl w:val="F2146CF2"/>
    <w:lvl w:ilvl="0" w:tplc="D96A70A6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8F57EC"/>
    <w:multiLevelType w:val="hybridMultilevel"/>
    <w:tmpl w:val="4492E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77580"/>
    <w:multiLevelType w:val="hybridMultilevel"/>
    <w:tmpl w:val="4492E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327"/>
    <w:multiLevelType w:val="multilevel"/>
    <w:tmpl w:val="E6CCA082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F17BD"/>
    <w:multiLevelType w:val="hybridMultilevel"/>
    <w:tmpl w:val="CBB099E8"/>
    <w:lvl w:ilvl="0" w:tplc="49103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FD3C20"/>
    <w:multiLevelType w:val="hybridMultilevel"/>
    <w:tmpl w:val="C246859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7585F"/>
    <w:multiLevelType w:val="hybridMultilevel"/>
    <w:tmpl w:val="4492E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61275"/>
    <w:multiLevelType w:val="hybridMultilevel"/>
    <w:tmpl w:val="A1FE2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1D7B"/>
    <w:multiLevelType w:val="multilevel"/>
    <w:tmpl w:val="2D721D7B"/>
    <w:lvl w:ilvl="0">
      <w:start w:val="1"/>
      <w:numFmt w:val="bullet"/>
      <w:lvlText w:val="−"/>
      <w:lvlJc w:val="left"/>
      <w:pPr>
        <w:ind w:left="36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693613"/>
    <w:multiLevelType w:val="hybridMultilevel"/>
    <w:tmpl w:val="6ED69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</w:lvl>
    <w:lvl w:ilvl="1" w:tplc="08090019">
      <w:start w:val="1"/>
      <w:numFmt w:val="lowerLetter"/>
      <w:lvlText w:val="%2."/>
      <w:lvlJc w:val="left"/>
      <w:pPr>
        <w:ind w:left="2699" w:hanging="360"/>
      </w:pPr>
    </w:lvl>
    <w:lvl w:ilvl="2" w:tplc="0809001B">
      <w:start w:val="1"/>
      <w:numFmt w:val="lowerRoman"/>
      <w:lvlText w:val="%3."/>
      <w:lvlJc w:val="right"/>
      <w:pPr>
        <w:ind w:left="3419" w:hanging="180"/>
      </w:pPr>
    </w:lvl>
    <w:lvl w:ilvl="3" w:tplc="0809000F">
      <w:start w:val="1"/>
      <w:numFmt w:val="decimal"/>
      <w:lvlText w:val="%4."/>
      <w:lvlJc w:val="left"/>
      <w:pPr>
        <w:ind w:left="4139" w:hanging="360"/>
      </w:pPr>
    </w:lvl>
    <w:lvl w:ilvl="4" w:tplc="08090019">
      <w:start w:val="1"/>
      <w:numFmt w:val="lowerLetter"/>
      <w:lvlText w:val="%5."/>
      <w:lvlJc w:val="left"/>
      <w:pPr>
        <w:ind w:left="4859" w:hanging="360"/>
      </w:pPr>
    </w:lvl>
    <w:lvl w:ilvl="5" w:tplc="0809001B">
      <w:start w:val="1"/>
      <w:numFmt w:val="lowerRoman"/>
      <w:lvlText w:val="%6."/>
      <w:lvlJc w:val="right"/>
      <w:pPr>
        <w:ind w:left="5579" w:hanging="180"/>
      </w:pPr>
    </w:lvl>
    <w:lvl w:ilvl="6" w:tplc="0809000F">
      <w:start w:val="1"/>
      <w:numFmt w:val="decimal"/>
      <w:lvlText w:val="%7."/>
      <w:lvlJc w:val="left"/>
      <w:pPr>
        <w:ind w:left="6299" w:hanging="360"/>
      </w:pPr>
    </w:lvl>
    <w:lvl w:ilvl="7" w:tplc="08090019">
      <w:start w:val="1"/>
      <w:numFmt w:val="lowerLetter"/>
      <w:lvlText w:val="%8."/>
      <w:lvlJc w:val="left"/>
      <w:pPr>
        <w:ind w:left="7019" w:hanging="360"/>
      </w:pPr>
    </w:lvl>
    <w:lvl w:ilvl="8" w:tplc="0809001B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92175DF"/>
    <w:multiLevelType w:val="hybridMultilevel"/>
    <w:tmpl w:val="82C2C78A"/>
    <w:lvl w:ilvl="0" w:tplc="4606DD9A">
      <w:start w:val="4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F5C5B7C"/>
    <w:multiLevelType w:val="hybridMultilevel"/>
    <w:tmpl w:val="0F86016E"/>
    <w:lvl w:ilvl="0" w:tplc="606A29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F7B30"/>
    <w:multiLevelType w:val="hybridMultilevel"/>
    <w:tmpl w:val="048262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45A62"/>
    <w:multiLevelType w:val="hybridMultilevel"/>
    <w:tmpl w:val="40F0C2BE"/>
    <w:lvl w:ilvl="0" w:tplc="6F2C772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11173C"/>
    <w:multiLevelType w:val="hybridMultilevel"/>
    <w:tmpl w:val="048262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81C0F"/>
    <w:multiLevelType w:val="hybridMultilevel"/>
    <w:tmpl w:val="CC046D7C"/>
    <w:lvl w:ilvl="0" w:tplc="25045C6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5809A1"/>
    <w:multiLevelType w:val="hybridMultilevel"/>
    <w:tmpl w:val="6A7EE31A"/>
    <w:lvl w:ilvl="0" w:tplc="4B64A780">
      <w:start w:val="1"/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A6212"/>
    <w:multiLevelType w:val="hybridMultilevel"/>
    <w:tmpl w:val="54FA868A"/>
    <w:lvl w:ilvl="0" w:tplc="49162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60956C8"/>
    <w:multiLevelType w:val="hybridMultilevel"/>
    <w:tmpl w:val="E5D4B678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B55AB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AD7266"/>
    <w:multiLevelType w:val="hybridMultilevel"/>
    <w:tmpl w:val="3E8270AC"/>
    <w:lvl w:ilvl="0" w:tplc="04090003">
      <w:start w:val="1"/>
      <w:numFmt w:val="bullet"/>
      <w:lvlText w:val="o"/>
      <w:lvlJc w:val="left"/>
      <w:pPr>
        <w:ind w:left="3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5" w15:restartNumberingAfterBreak="0">
    <w:nsid w:val="6BFF5D8F"/>
    <w:multiLevelType w:val="hybridMultilevel"/>
    <w:tmpl w:val="4492E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3A2921"/>
    <w:multiLevelType w:val="hybridMultilevel"/>
    <w:tmpl w:val="4492E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E32B9"/>
    <w:multiLevelType w:val="hybridMultilevel"/>
    <w:tmpl w:val="38B0079E"/>
    <w:lvl w:ilvl="0" w:tplc="4D38DD48">
      <w:start w:val="1"/>
      <w:numFmt w:val="upperLetter"/>
      <w:lvlText w:val="%1."/>
      <w:lvlJc w:val="left"/>
      <w:pPr>
        <w:ind w:left="1160" w:hanging="360"/>
      </w:p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 w15:restartNumberingAfterBreak="0">
    <w:nsid w:val="6E5E5122"/>
    <w:multiLevelType w:val="hybridMultilevel"/>
    <w:tmpl w:val="AC523FC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0834A4"/>
    <w:multiLevelType w:val="hybridMultilevel"/>
    <w:tmpl w:val="574680B8"/>
    <w:lvl w:ilvl="0" w:tplc="04090001">
      <w:start w:val="1"/>
      <w:numFmt w:val="bullet"/>
      <w:lvlText w:val=""/>
      <w:lvlJc w:val="left"/>
      <w:pPr>
        <w:ind w:left="14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051283"/>
    <w:multiLevelType w:val="hybridMultilevel"/>
    <w:tmpl w:val="C6207028"/>
    <w:lvl w:ilvl="0" w:tplc="C86EC2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E74C7E"/>
    <w:multiLevelType w:val="hybridMultilevel"/>
    <w:tmpl w:val="6F8E17CA"/>
    <w:lvl w:ilvl="0" w:tplc="24CAD9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40"/>
  </w:num>
  <w:num w:numId="4">
    <w:abstractNumId w:val="22"/>
  </w:num>
  <w:num w:numId="5">
    <w:abstractNumId w:val="0"/>
  </w:num>
  <w:num w:numId="6">
    <w:abstractNumId w:val="42"/>
  </w:num>
  <w:num w:numId="7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</w:num>
  <w:num w:numId="9">
    <w:abstractNumId w:val="18"/>
  </w:num>
  <w:num w:numId="10">
    <w:abstractNumId w:val="28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3"/>
  </w:num>
  <w:num w:numId="13">
    <w:abstractNumId w:val="2"/>
  </w:num>
  <w:num w:numId="14">
    <w:abstractNumId w:val="14"/>
  </w:num>
  <w:num w:numId="15">
    <w:abstractNumId w:val="38"/>
  </w:num>
  <w:num w:numId="16">
    <w:abstractNumId w:val="15"/>
  </w:num>
  <w:num w:numId="17">
    <w:abstractNumId w:val="39"/>
  </w:num>
  <w:num w:numId="18">
    <w:abstractNumId w:val="17"/>
  </w:num>
  <w:num w:numId="19">
    <w:abstractNumId w:val="28"/>
  </w:num>
  <w:num w:numId="20">
    <w:abstractNumId w:val="34"/>
  </w:num>
  <w:num w:numId="21">
    <w:abstractNumId w:val="4"/>
  </w:num>
  <w:num w:numId="22">
    <w:abstractNumId w:val="13"/>
  </w:num>
  <w:num w:numId="23">
    <w:abstractNumId w:val="19"/>
  </w:num>
  <w:num w:numId="24">
    <w:abstractNumId w:val="20"/>
  </w:num>
  <w:num w:numId="25">
    <w:abstractNumId w:val="1"/>
  </w:num>
  <w:num w:numId="26">
    <w:abstractNumId w:val="32"/>
  </w:num>
  <w:num w:numId="27">
    <w:abstractNumId w:val="9"/>
  </w:num>
  <w:num w:numId="28">
    <w:abstractNumId w:val="23"/>
  </w:num>
  <w:num w:numId="29">
    <w:abstractNumId w:val="24"/>
  </w:num>
  <w:num w:numId="30">
    <w:abstractNumId w:val="8"/>
  </w:num>
  <w:num w:numId="31">
    <w:abstractNumId w:val="12"/>
  </w:num>
  <w:num w:numId="32">
    <w:abstractNumId w:val="6"/>
  </w:num>
  <w:num w:numId="33">
    <w:abstractNumId w:val="21"/>
  </w:num>
  <w:num w:numId="34">
    <w:abstractNumId w:val="26"/>
  </w:num>
  <w:num w:numId="35">
    <w:abstractNumId w:val="43"/>
  </w:num>
  <w:num w:numId="36">
    <w:abstractNumId w:val="35"/>
  </w:num>
  <w:num w:numId="37">
    <w:abstractNumId w:val="5"/>
  </w:num>
  <w:num w:numId="38">
    <w:abstractNumId w:val="11"/>
  </w:num>
  <w:num w:numId="39">
    <w:abstractNumId w:val="30"/>
  </w:num>
  <w:num w:numId="40">
    <w:abstractNumId w:val="36"/>
  </w:num>
  <w:num w:numId="41">
    <w:abstractNumId w:val="31"/>
  </w:num>
  <w:num w:numId="42">
    <w:abstractNumId w:val="7"/>
  </w:num>
  <w:num w:numId="43">
    <w:abstractNumId w:val="41"/>
  </w:num>
  <w:num w:numId="44">
    <w:abstractNumId w:val="40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AU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mwrAUAVWLRjiwAAAA="/>
  </w:docVars>
  <w:rsids>
    <w:rsidRoot w:val="00022E4A"/>
    <w:rsid w:val="00001514"/>
    <w:rsid w:val="00001B58"/>
    <w:rsid w:val="000043D7"/>
    <w:rsid w:val="000045D2"/>
    <w:rsid w:val="000049E2"/>
    <w:rsid w:val="00004AC2"/>
    <w:rsid w:val="00007FA5"/>
    <w:rsid w:val="00010A48"/>
    <w:rsid w:val="00010C71"/>
    <w:rsid w:val="000119B7"/>
    <w:rsid w:val="000125A0"/>
    <w:rsid w:val="00012FC5"/>
    <w:rsid w:val="00014115"/>
    <w:rsid w:val="00014F55"/>
    <w:rsid w:val="00015834"/>
    <w:rsid w:val="00016029"/>
    <w:rsid w:val="00021824"/>
    <w:rsid w:val="00022E4A"/>
    <w:rsid w:val="00023163"/>
    <w:rsid w:val="0002372F"/>
    <w:rsid w:val="00024439"/>
    <w:rsid w:val="0002751E"/>
    <w:rsid w:val="00027548"/>
    <w:rsid w:val="000278EC"/>
    <w:rsid w:val="00030187"/>
    <w:rsid w:val="000317AB"/>
    <w:rsid w:val="000350F9"/>
    <w:rsid w:val="00036F8B"/>
    <w:rsid w:val="00040F90"/>
    <w:rsid w:val="000412DB"/>
    <w:rsid w:val="00041434"/>
    <w:rsid w:val="00044C33"/>
    <w:rsid w:val="000463E7"/>
    <w:rsid w:val="0004771F"/>
    <w:rsid w:val="00050A59"/>
    <w:rsid w:val="00054BB9"/>
    <w:rsid w:val="00057B71"/>
    <w:rsid w:val="000615F5"/>
    <w:rsid w:val="00061755"/>
    <w:rsid w:val="0006179E"/>
    <w:rsid w:val="00061DBD"/>
    <w:rsid w:val="0006322D"/>
    <w:rsid w:val="0006405F"/>
    <w:rsid w:val="0006434A"/>
    <w:rsid w:val="00064A6E"/>
    <w:rsid w:val="00065C9E"/>
    <w:rsid w:val="00065F5D"/>
    <w:rsid w:val="00066639"/>
    <w:rsid w:val="00066D6F"/>
    <w:rsid w:val="00072A58"/>
    <w:rsid w:val="00072D31"/>
    <w:rsid w:val="000742AB"/>
    <w:rsid w:val="00074513"/>
    <w:rsid w:val="00074BDD"/>
    <w:rsid w:val="000757F8"/>
    <w:rsid w:val="00076E4C"/>
    <w:rsid w:val="00077E6A"/>
    <w:rsid w:val="00083BED"/>
    <w:rsid w:val="00084D7D"/>
    <w:rsid w:val="0008578F"/>
    <w:rsid w:val="00085D97"/>
    <w:rsid w:val="00087A8E"/>
    <w:rsid w:val="00091E42"/>
    <w:rsid w:val="00091FEE"/>
    <w:rsid w:val="0009231A"/>
    <w:rsid w:val="0009406D"/>
    <w:rsid w:val="000954D2"/>
    <w:rsid w:val="00096863"/>
    <w:rsid w:val="000A10D6"/>
    <w:rsid w:val="000A5FF3"/>
    <w:rsid w:val="000A6394"/>
    <w:rsid w:val="000B0EC3"/>
    <w:rsid w:val="000B143B"/>
    <w:rsid w:val="000B1F74"/>
    <w:rsid w:val="000B3AC5"/>
    <w:rsid w:val="000B3D47"/>
    <w:rsid w:val="000B4193"/>
    <w:rsid w:val="000B465D"/>
    <w:rsid w:val="000B469E"/>
    <w:rsid w:val="000B4A9C"/>
    <w:rsid w:val="000B4FDB"/>
    <w:rsid w:val="000B5AAE"/>
    <w:rsid w:val="000B71CE"/>
    <w:rsid w:val="000C038A"/>
    <w:rsid w:val="000C39B0"/>
    <w:rsid w:val="000C42CF"/>
    <w:rsid w:val="000C5092"/>
    <w:rsid w:val="000C5E84"/>
    <w:rsid w:val="000C6598"/>
    <w:rsid w:val="000C71F5"/>
    <w:rsid w:val="000D0D85"/>
    <w:rsid w:val="000D35E7"/>
    <w:rsid w:val="000D55F4"/>
    <w:rsid w:val="000D69FA"/>
    <w:rsid w:val="000D6CBD"/>
    <w:rsid w:val="000E0664"/>
    <w:rsid w:val="000E1B55"/>
    <w:rsid w:val="000E1EB0"/>
    <w:rsid w:val="000E2913"/>
    <w:rsid w:val="000E33CF"/>
    <w:rsid w:val="000E58DD"/>
    <w:rsid w:val="000E5B26"/>
    <w:rsid w:val="000F11D4"/>
    <w:rsid w:val="000F3435"/>
    <w:rsid w:val="000F4A24"/>
    <w:rsid w:val="000F571C"/>
    <w:rsid w:val="000F65EA"/>
    <w:rsid w:val="001031B2"/>
    <w:rsid w:val="00104544"/>
    <w:rsid w:val="001055A8"/>
    <w:rsid w:val="00107586"/>
    <w:rsid w:val="0011067D"/>
    <w:rsid w:val="001117BD"/>
    <w:rsid w:val="00111E58"/>
    <w:rsid w:val="00112A0C"/>
    <w:rsid w:val="001178D1"/>
    <w:rsid w:val="0012012A"/>
    <w:rsid w:val="0012045C"/>
    <w:rsid w:val="001211B3"/>
    <w:rsid w:val="00122401"/>
    <w:rsid w:val="001242F9"/>
    <w:rsid w:val="001267CE"/>
    <w:rsid w:val="00126AA0"/>
    <w:rsid w:val="00130B74"/>
    <w:rsid w:val="001317D9"/>
    <w:rsid w:val="001332DA"/>
    <w:rsid w:val="0013354F"/>
    <w:rsid w:val="00135950"/>
    <w:rsid w:val="00141448"/>
    <w:rsid w:val="00143725"/>
    <w:rsid w:val="0014537B"/>
    <w:rsid w:val="001459AE"/>
    <w:rsid w:val="00145D43"/>
    <w:rsid w:val="00146070"/>
    <w:rsid w:val="001473BC"/>
    <w:rsid w:val="00152D81"/>
    <w:rsid w:val="0015330A"/>
    <w:rsid w:val="00155D63"/>
    <w:rsid w:val="0015673F"/>
    <w:rsid w:val="00157962"/>
    <w:rsid w:val="0016156C"/>
    <w:rsid w:val="00161F70"/>
    <w:rsid w:val="00162575"/>
    <w:rsid w:val="0016288A"/>
    <w:rsid w:val="00163BC9"/>
    <w:rsid w:val="00164579"/>
    <w:rsid w:val="00164586"/>
    <w:rsid w:val="00165418"/>
    <w:rsid w:val="00165496"/>
    <w:rsid w:val="00167861"/>
    <w:rsid w:val="00167DEE"/>
    <w:rsid w:val="001701FA"/>
    <w:rsid w:val="001725A4"/>
    <w:rsid w:val="0017284A"/>
    <w:rsid w:val="0017382E"/>
    <w:rsid w:val="001744D2"/>
    <w:rsid w:val="00174ED3"/>
    <w:rsid w:val="00175AD4"/>
    <w:rsid w:val="00176D6C"/>
    <w:rsid w:val="00180425"/>
    <w:rsid w:val="0018052F"/>
    <w:rsid w:val="00181F17"/>
    <w:rsid w:val="00182254"/>
    <w:rsid w:val="00182A46"/>
    <w:rsid w:val="00184BF0"/>
    <w:rsid w:val="00185CD1"/>
    <w:rsid w:val="00191141"/>
    <w:rsid w:val="001922C9"/>
    <w:rsid w:val="00192C46"/>
    <w:rsid w:val="00195673"/>
    <w:rsid w:val="00196227"/>
    <w:rsid w:val="00196393"/>
    <w:rsid w:val="00197D18"/>
    <w:rsid w:val="00197DFE"/>
    <w:rsid w:val="001A0858"/>
    <w:rsid w:val="001A12CE"/>
    <w:rsid w:val="001A1567"/>
    <w:rsid w:val="001A34FC"/>
    <w:rsid w:val="001A383B"/>
    <w:rsid w:val="001A3F00"/>
    <w:rsid w:val="001A671A"/>
    <w:rsid w:val="001A7453"/>
    <w:rsid w:val="001A7B60"/>
    <w:rsid w:val="001A7E54"/>
    <w:rsid w:val="001B07CF"/>
    <w:rsid w:val="001B3970"/>
    <w:rsid w:val="001B4011"/>
    <w:rsid w:val="001B4CC7"/>
    <w:rsid w:val="001B5E89"/>
    <w:rsid w:val="001B76EB"/>
    <w:rsid w:val="001B7A65"/>
    <w:rsid w:val="001B7BE3"/>
    <w:rsid w:val="001C149F"/>
    <w:rsid w:val="001C16DA"/>
    <w:rsid w:val="001C3FD0"/>
    <w:rsid w:val="001C4382"/>
    <w:rsid w:val="001C6643"/>
    <w:rsid w:val="001C71C9"/>
    <w:rsid w:val="001D0AEA"/>
    <w:rsid w:val="001D26D1"/>
    <w:rsid w:val="001D2A9B"/>
    <w:rsid w:val="001D311C"/>
    <w:rsid w:val="001D3406"/>
    <w:rsid w:val="001D4063"/>
    <w:rsid w:val="001D44C0"/>
    <w:rsid w:val="001D5A8B"/>
    <w:rsid w:val="001E0B0D"/>
    <w:rsid w:val="001E2668"/>
    <w:rsid w:val="001E41F3"/>
    <w:rsid w:val="001E5EDC"/>
    <w:rsid w:val="001E6463"/>
    <w:rsid w:val="001E778F"/>
    <w:rsid w:val="001F1087"/>
    <w:rsid w:val="001F23A2"/>
    <w:rsid w:val="001F3248"/>
    <w:rsid w:val="001F4238"/>
    <w:rsid w:val="001F42AC"/>
    <w:rsid w:val="001F5022"/>
    <w:rsid w:val="001F6B00"/>
    <w:rsid w:val="00205E6C"/>
    <w:rsid w:val="00210317"/>
    <w:rsid w:val="00212877"/>
    <w:rsid w:val="00213345"/>
    <w:rsid w:val="00213D85"/>
    <w:rsid w:val="00214114"/>
    <w:rsid w:val="00215E6D"/>
    <w:rsid w:val="002163AE"/>
    <w:rsid w:val="00217FA2"/>
    <w:rsid w:val="002244EF"/>
    <w:rsid w:val="002253AC"/>
    <w:rsid w:val="00227F3C"/>
    <w:rsid w:val="00230171"/>
    <w:rsid w:val="0023324A"/>
    <w:rsid w:val="00234320"/>
    <w:rsid w:val="00241F99"/>
    <w:rsid w:val="00243B04"/>
    <w:rsid w:val="002445CF"/>
    <w:rsid w:val="00244BB7"/>
    <w:rsid w:val="00246E32"/>
    <w:rsid w:val="00247A34"/>
    <w:rsid w:val="00253567"/>
    <w:rsid w:val="00253EB6"/>
    <w:rsid w:val="00254DFE"/>
    <w:rsid w:val="002554BF"/>
    <w:rsid w:val="00255519"/>
    <w:rsid w:val="00257797"/>
    <w:rsid w:val="0026004D"/>
    <w:rsid w:val="00260400"/>
    <w:rsid w:val="00261925"/>
    <w:rsid w:val="00261C7C"/>
    <w:rsid w:val="0026234F"/>
    <w:rsid w:val="0026293A"/>
    <w:rsid w:val="00262FE1"/>
    <w:rsid w:val="00263006"/>
    <w:rsid w:val="00264B03"/>
    <w:rsid w:val="00264BA2"/>
    <w:rsid w:val="0026688A"/>
    <w:rsid w:val="00266DCB"/>
    <w:rsid w:val="0027026E"/>
    <w:rsid w:val="002709D5"/>
    <w:rsid w:val="00270D35"/>
    <w:rsid w:val="002746C7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2E2"/>
    <w:rsid w:val="00282A11"/>
    <w:rsid w:val="00282F3D"/>
    <w:rsid w:val="002833DE"/>
    <w:rsid w:val="00283730"/>
    <w:rsid w:val="002860C4"/>
    <w:rsid w:val="002873C4"/>
    <w:rsid w:val="00287507"/>
    <w:rsid w:val="00290619"/>
    <w:rsid w:val="00291193"/>
    <w:rsid w:val="00291622"/>
    <w:rsid w:val="002922C1"/>
    <w:rsid w:val="00292AEC"/>
    <w:rsid w:val="00293559"/>
    <w:rsid w:val="002935E9"/>
    <w:rsid w:val="00295261"/>
    <w:rsid w:val="002952B4"/>
    <w:rsid w:val="00296520"/>
    <w:rsid w:val="00296697"/>
    <w:rsid w:val="00297300"/>
    <w:rsid w:val="002976EC"/>
    <w:rsid w:val="00297EAD"/>
    <w:rsid w:val="002A01CC"/>
    <w:rsid w:val="002A0D59"/>
    <w:rsid w:val="002A0EA3"/>
    <w:rsid w:val="002A12E4"/>
    <w:rsid w:val="002A2216"/>
    <w:rsid w:val="002A2A27"/>
    <w:rsid w:val="002A4C3A"/>
    <w:rsid w:val="002A51C7"/>
    <w:rsid w:val="002A6586"/>
    <w:rsid w:val="002B09D7"/>
    <w:rsid w:val="002B0A97"/>
    <w:rsid w:val="002B16C5"/>
    <w:rsid w:val="002B3E51"/>
    <w:rsid w:val="002B475C"/>
    <w:rsid w:val="002B502E"/>
    <w:rsid w:val="002B5741"/>
    <w:rsid w:val="002B62DB"/>
    <w:rsid w:val="002B6F73"/>
    <w:rsid w:val="002C07A4"/>
    <w:rsid w:val="002C11D6"/>
    <w:rsid w:val="002C1CB4"/>
    <w:rsid w:val="002C275A"/>
    <w:rsid w:val="002C4BC5"/>
    <w:rsid w:val="002C5DE3"/>
    <w:rsid w:val="002C657B"/>
    <w:rsid w:val="002C68D2"/>
    <w:rsid w:val="002C7472"/>
    <w:rsid w:val="002C7723"/>
    <w:rsid w:val="002D0381"/>
    <w:rsid w:val="002D07FA"/>
    <w:rsid w:val="002D18FD"/>
    <w:rsid w:val="002D3290"/>
    <w:rsid w:val="002D3465"/>
    <w:rsid w:val="002D3BFF"/>
    <w:rsid w:val="002D3E42"/>
    <w:rsid w:val="002D3F89"/>
    <w:rsid w:val="002D41B0"/>
    <w:rsid w:val="002D5C00"/>
    <w:rsid w:val="002D60D1"/>
    <w:rsid w:val="002D6516"/>
    <w:rsid w:val="002D661B"/>
    <w:rsid w:val="002D6BC3"/>
    <w:rsid w:val="002D70F9"/>
    <w:rsid w:val="002D7644"/>
    <w:rsid w:val="002E010F"/>
    <w:rsid w:val="002E01E7"/>
    <w:rsid w:val="002E048B"/>
    <w:rsid w:val="002E0AA3"/>
    <w:rsid w:val="002E10E3"/>
    <w:rsid w:val="002E1881"/>
    <w:rsid w:val="002E4670"/>
    <w:rsid w:val="002E5611"/>
    <w:rsid w:val="002E6CB5"/>
    <w:rsid w:val="002F1579"/>
    <w:rsid w:val="002F16B8"/>
    <w:rsid w:val="002F37D3"/>
    <w:rsid w:val="002F3E59"/>
    <w:rsid w:val="002F4C3D"/>
    <w:rsid w:val="002F6C79"/>
    <w:rsid w:val="002F7982"/>
    <w:rsid w:val="00304365"/>
    <w:rsid w:val="003049CD"/>
    <w:rsid w:val="00304DC6"/>
    <w:rsid w:val="00305409"/>
    <w:rsid w:val="00305D85"/>
    <w:rsid w:val="00307724"/>
    <w:rsid w:val="003105D0"/>
    <w:rsid w:val="00311B0A"/>
    <w:rsid w:val="00312340"/>
    <w:rsid w:val="00313722"/>
    <w:rsid w:val="003148C7"/>
    <w:rsid w:val="00316ED7"/>
    <w:rsid w:val="00317819"/>
    <w:rsid w:val="00317C89"/>
    <w:rsid w:val="00320177"/>
    <w:rsid w:val="00322630"/>
    <w:rsid w:val="00322ABF"/>
    <w:rsid w:val="003246AB"/>
    <w:rsid w:val="0032661C"/>
    <w:rsid w:val="003268BB"/>
    <w:rsid w:val="00326D33"/>
    <w:rsid w:val="00327896"/>
    <w:rsid w:val="00330897"/>
    <w:rsid w:val="003311FA"/>
    <w:rsid w:val="003316A5"/>
    <w:rsid w:val="0033531B"/>
    <w:rsid w:val="003355A4"/>
    <w:rsid w:val="003368AD"/>
    <w:rsid w:val="00336CA3"/>
    <w:rsid w:val="0033736D"/>
    <w:rsid w:val="00337CE0"/>
    <w:rsid w:val="003414D7"/>
    <w:rsid w:val="003427C0"/>
    <w:rsid w:val="00343726"/>
    <w:rsid w:val="00344856"/>
    <w:rsid w:val="003500B0"/>
    <w:rsid w:val="00350292"/>
    <w:rsid w:val="00353332"/>
    <w:rsid w:val="0035460A"/>
    <w:rsid w:val="0035477E"/>
    <w:rsid w:val="00354A5B"/>
    <w:rsid w:val="0036007E"/>
    <w:rsid w:val="00360231"/>
    <w:rsid w:val="00360467"/>
    <w:rsid w:val="003607ED"/>
    <w:rsid w:val="00360C05"/>
    <w:rsid w:val="00360CC4"/>
    <w:rsid w:val="003614AA"/>
    <w:rsid w:val="003635E3"/>
    <w:rsid w:val="00364129"/>
    <w:rsid w:val="00367479"/>
    <w:rsid w:val="00367DA7"/>
    <w:rsid w:val="003707B4"/>
    <w:rsid w:val="003719A4"/>
    <w:rsid w:val="003721D0"/>
    <w:rsid w:val="00372EE6"/>
    <w:rsid w:val="00373CA4"/>
    <w:rsid w:val="00375903"/>
    <w:rsid w:val="00381645"/>
    <w:rsid w:val="003831CB"/>
    <w:rsid w:val="00385DA0"/>
    <w:rsid w:val="00386261"/>
    <w:rsid w:val="00387ADA"/>
    <w:rsid w:val="003908ED"/>
    <w:rsid w:val="003918E3"/>
    <w:rsid w:val="00391A41"/>
    <w:rsid w:val="00394529"/>
    <w:rsid w:val="00394C34"/>
    <w:rsid w:val="00397293"/>
    <w:rsid w:val="003A3B32"/>
    <w:rsid w:val="003A4324"/>
    <w:rsid w:val="003A5D08"/>
    <w:rsid w:val="003A7C3B"/>
    <w:rsid w:val="003A7C9E"/>
    <w:rsid w:val="003B079D"/>
    <w:rsid w:val="003B0CE1"/>
    <w:rsid w:val="003B15AF"/>
    <w:rsid w:val="003B1C8C"/>
    <w:rsid w:val="003B33E3"/>
    <w:rsid w:val="003B6793"/>
    <w:rsid w:val="003B6D4E"/>
    <w:rsid w:val="003C08F5"/>
    <w:rsid w:val="003C0D04"/>
    <w:rsid w:val="003C24B2"/>
    <w:rsid w:val="003C282C"/>
    <w:rsid w:val="003C35DB"/>
    <w:rsid w:val="003C3910"/>
    <w:rsid w:val="003C3919"/>
    <w:rsid w:val="003C3B49"/>
    <w:rsid w:val="003C421A"/>
    <w:rsid w:val="003C48E9"/>
    <w:rsid w:val="003C51C7"/>
    <w:rsid w:val="003C5554"/>
    <w:rsid w:val="003C67FE"/>
    <w:rsid w:val="003C6FD8"/>
    <w:rsid w:val="003C7194"/>
    <w:rsid w:val="003D0958"/>
    <w:rsid w:val="003D1617"/>
    <w:rsid w:val="003D1C96"/>
    <w:rsid w:val="003D3C30"/>
    <w:rsid w:val="003D3E26"/>
    <w:rsid w:val="003D3EFF"/>
    <w:rsid w:val="003D595C"/>
    <w:rsid w:val="003D5A33"/>
    <w:rsid w:val="003D68F9"/>
    <w:rsid w:val="003D7517"/>
    <w:rsid w:val="003E1A36"/>
    <w:rsid w:val="003E23A1"/>
    <w:rsid w:val="003E2A13"/>
    <w:rsid w:val="003E474C"/>
    <w:rsid w:val="003E59D9"/>
    <w:rsid w:val="003E67AB"/>
    <w:rsid w:val="003F45BD"/>
    <w:rsid w:val="003F4F5E"/>
    <w:rsid w:val="003F647F"/>
    <w:rsid w:val="003F71FB"/>
    <w:rsid w:val="003F75A9"/>
    <w:rsid w:val="003F7A5C"/>
    <w:rsid w:val="004004A7"/>
    <w:rsid w:val="00401174"/>
    <w:rsid w:val="004015B7"/>
    <w:rsid w:val="004018C1"/>
    <w:rsid w:val="004066F3"/>
    <w:rsid w:val="004071D0"/>
    <w:rsid w:val="00407877"/>
    <w:rsid w:val="004102F6"/>
    <w:rsid w:val="00411CDF"/>
    <w:rsid w:val="0041356B"/>
    <w:rsid w:val="004136C1"/>
    <w:rsid w:val="00414D13"/>
    <w:rsid w:val="00415B88"/>
    <w:rsid w:val="00415FAB"/>
    <w:rsid w:val="0041716E"/>
    <w:rsid w:val="00420F3C"/>
    <w:rsid w:val="00423495"/>
    <w:rsid w:val="0042350A"/>
    <w:rsid w:val="00423D3F"/>
    <w:rsid w:val="004242F1"/>
    <w:rsid w:val="0042500F"/>
    <w:rsid w:val="0042649E"/>
    <w:rsid w:val="00426E85"/>
    <w:rsid w:val="004275C3"/>
    <w:rsid w:val="0042775B"/>
    <w:rsid w:val="004300F2"/>
    <w:rsid w:val="00430101"/>
    <w:rsid w:val="004318C0"/>
    <w:rsid w:val="00432A64"/>
    <w:rsid w:val="0043324F"/>
    <w:rsid w:val="004353B8"/>
    <w:rsid w:val="00435848"/>
    <w:rsid w:val="00436725"/>
    <w:rsid w:val="004378E5"/>
    <w:rsid w:val="00437F8E"/>
    <w:rsid w:val="004401A3"/>
    <w:rsid w:val="0044021C"/>
    <w:rsid w:val="004408A9"/>
    <w:rsid w:val="004408CE"/>
    <w:rsid w:val="00441A23"/>
    <w:rsid w:val="00441DEC"/>
    <w:rsid w:val="004422AF"/>
    <w:rsid w:val="00443074"/>
    <w:rsid w:val="00443421"/>
    <w:rsid w:val="0044639C"/>
    <w:rsid w:val="00447590"/>
    <w:rsid w:val="0045016E"/>
    <w:rsid w:val="0045154C"/>
    <w:rsid w:val="00452582"/>
    <w:rsid w:val="00452CE9"/>
    <w:rsid w:val="004546E9"/>
    <w:rsid w:val="004555BF"/>
    <w:rsid w:val="00455C61"/>
    <w:rsid w:val="00457B09"/>
    <w:rsid w:val="004601EC"/>
    <w:rsid w:val="00460540"/>
    <w:rsid w:val="00460711"/>
    <w:rsid w:val="00460D19"/>
    <w:rsid w:val="00461BED"/>
    <w:rsid w:val="00462C45"/>
    <w:rsid w:val="00465216"/>
    <w:rsid w:val="00467285"/>
    <w:rsid w:val="00472326"/>
    <w:rsid w:val="00477511"/>
    <w:rsid w:val="00480488"/>
    <w:rsid w:val="00480967"/>
    <w:rsid w:val="004823DE"/>
    <w:rsid w:val="00482F83"/>
    <w:rsid w:val="0048534B"/>
    <w:rsid w:val="004858DA"/>
    <w:rsid w:val="00486880"/>
    <w:rsid w:val="004903C2"/>
    <w:rsid w:val="00490F81"/>
    <w:rsid w:val="00493E8A"/>
    <w:rsid w:val="0049786F"/>
    <w:rsid w:val="004A052C"/>
    <w:rsid w:val="004A13B7"/>
    <w:rsid w:val="004A17EF"/>
    <w:rsid w:val="004A2277"/>
    <w:rsid w:val="004A30B6"/>
    <w:rsid w:val="004A49A3"/>
    <w:rsid w:val="004A4FCE"/>
    <w:rsid w:val="004A53EC"/>
    <w:rsid w:val="004B11C1"/>
    <w:rsid w:val="004B22A8"/>
    <w:rsid w:val="004B44B0"/>
    <w:rsid w:val="004B4640"/>
    <w:rsid w:val="004B56C1"/>
    <w:rsid w:val="004B5EE2"/>
    <w:rsid w:val="004B703A"/>
    <w:rsid w:val="004B75B7"/>
    <w:rsid w:val="004C41C7"/>
    <w:rsid w:val="004C4D87"/>
    <w:rsid w:val="004C51CA"/>
    <w:rsid w:val="004C5839"/>
    <w:rsid w:val="004C6CA0"/>
    <w:rsid w:val="004C72A3"/>
    <w:rsid w:val="004C7E95"/>
    <w:rsid w:val="004D32C3"/>
    <w:rsid w:val="004D3464"/>
    <w:rsid w:val="004D39F2"/>
    <w:rsid w:val="004D3FDE"/>
    <w:rsid w:val="004D5842"/>
    <w:rsid w:val="004D5E7B"/>
    <w:rsid w:val="004D689A"/>
    <w:rsid w:val="004E13B2"/>
    <w:rsid w:val="004E143C"/>
    <w:rsid w:val="004E1F03"/>
    <w:rsid w:val="004E3D19"/>
    <w:rsid w:val="004E5F09"/>
    <w:rsid w:val="004E6F60"/>
    <w:rsid w:val="004E7106"/>
    <w:rsid w:val="004E7404"/>
    <w:rsid w:val="004E75C5"/>
    <w:rsid w:val="004F066D"/>
    <w:rsid w:val="004F08CB"/>
    <w:rsid w:val="004F0E2F"/>
    <w:rsid w:val="004F35E1"/>
    <w:rsid w:val="004F4022"/>
    <w:rsid w:val="004F4AF4"/>
    <w:rsid w:val="004F642A"/>
    <w:rsid w:val="004F6DD2"/>
    <w:rsid w:val="004F744B"/>
    <w:rsid w:val="004F7A46"/>
    <w:rsid w:val="00500EF6"/>
    <w:rsid w:val="005011A1"/>
    <w:rsid w:val="00502C46"/>
    <w:rsid w:val="005035D5"/>
    <w:rsid w:val="00503949"/>
    <w:rsid w:val="005050B0"/>
    <w:rsid w:val="00511144"/>
    <w:rsid w:val="005132AC"/>
    <w:rsid w:val="0051580D"/>
    <w:rsid w:val="00516B4D"/>
    <w:rsid w:val="00516F06"/>
    <w:rsid w:val="005175D9"/>
    <w:rsid w:val="005210DE"/>
    <w:rsid w:val="00522328"/>
    <w:rsid w:val="0053177E"/>
    <w:rsid w:val="005333BE"/>
    <w:rsid w:val="00534AC8"/>
    <w:rsid w:val="00535005"/>
    <w:rsid w:val="005411BB"/>
    <w:rsid w:val="0054176F"/>
    <w:rsid w:val="005428FD"/>
    <w:rsid w:val="00543022"/>
    <w:rsid w:val="005439C4"/>
    <w:rsid w:val="005460BD"/>
    <w:rsid w:val="00546ED3"/>
    <w:rsid w:val="00553746"/>
    <w:rsid w:val="0055398C"/>
    <w:rsid w:val="00554537"/>
    <w:rsid w:val="005550DD"/>
    <w:rsid w:val="00555CC8"/>
    <w:rsid w:val="00557780"/>
    <w:rsid w:val="00561725"/>
    <w:rsid w:val="00562872"/>
    <w:rsid w:val="005629B1"/>
    <w:rsid w:val="005646C7"/>
    <w:rsid w:val="00565A55"/>
    <w:rsid w:val="005668C1"/>
    <w:rsid w:val="00566B41"/>
    <w:rsid w:val="00566D51"/>
    <w:rsid w:val="0056740A"/>
    <w:rsid w:val="00567A77"/>
    <w:rsid w:val="005703C4"/>
    <w:rsid w:val="00571735"/>
    <w:rsid w:val="00573584"/>
    <w:rsid w:val="00575890"/>
    <w:rsid w:val="00576F08"/>
    <w:rsid w:val="00577E7C"/>
    <w:rsid w:val="00580F14"/>
    <w:rsid w:val="005813F7"/>
    <w:rsid w:val="00582666"/>
    <w:rsid w:val="00582ACD"/>
    <w:rsid w:val="00583759"/>
    <w:rsid w:val="00584984"/>
    <w:rsid w:val="0058603F"/>
    <w:rsid w:val="00586810"/>
    <w:rsid w:val="00587D7B"/>
    <w:rsid w:val="00590C52"/>
    <w:rsid w:val="0059213D"/>
    <w:rsid w:val="00592D74"/>
    <w:rsid w:val="00597EFB"/>
    <w:rsid w:val="005A0B20"/>
    <w:rsid w:val="005A1FAB"/>
    <w:rsid w:val="005A26E3"/>
    <w:rsid w:val="005A348E"/>
    <w:rsid w:val="005A3B5A"/>
    <w:rsid w:val="005A3F1E"/>
    <w:rsid w:val="005A6D1E"/>
    <w:rsid w:val="005B02E5"/>
    <w:rsid w:val="005B0419"/>
    <w:rsid w:val="005B1469"/>
    <w:rsid w:val="005C0030"/>
    <w:rsid w:val="005C1A8F"/>
    <w:rsid w:val="005C23B6"/>
    <w:rsid w:val="005C2824"/>
    <w:rsid w:val="005C403B"/>
    <w:rsid w:val="005C42E0"/>
    <w:rsid w:val="005C4654"/>
    <w:rsid w:val="005C6588"/>
    <w:rsid w:val="005C7184"/>
    <w:rsid w:val="005C7190"/>
    <w:rsid w:val="005D0021"/>
    <w:rsid w:val="005D1748"/>
    <w:rsid w:val="005D37B4"/>
    <w:rsid w:val="005D5758"/>
    <w:rsid w:val="005D5D3E"/>
    <w:rsid w:val="005D721D"/>
    <w:rsid w:val="005E05F9"/>
    <w:rsid w:val="005E140A"/>
    <w:rsid w:val="005E2C44"/>
    <w:rsid w:val="005E3820"/>
    <w:rsid w:val="005E3983"/>
    <w:rsid w:val="005E4040"/>
    <w:rsid w:val="005E4BDD"/>
    <w:rsid w:val="005E7B9F"/>
    <w:rsid w:val="005F0413"/>
    <w:rsid w:val="005F15C9"/>
    <w:rsid w:val="005F34BA"/>
    <w:rsid w:val="005F3F66"/>
    <w:rsid w:val="005F4997"/>
    <w:rsid w:val="005F6034"/>
    <w:rsid w:val="005F6E00"/>
    <w:rsid w:val="006003C4"/>
    <w:rsid w:val="00600602"/>
    <w:rsid w:val="00600AC0"/>
    <w:rsid w:val="00600C91"/>
    <w:rsid w:val="006018DD"/>
    <w:rsid w:val="0060199E"/>
    <w:rsid w:val="006029E2"/>
    <w:rsid w:val="006044FB"/>
    <w:rsid w:val="00604549"/>
    <w:rsid w:val="00605091"/>
    <w:rsid w:val="00605ED8"/>
    <w:rsid w:val="00606F0A"/>
    <w:rsid w:val="00607856"/>
    <w:rsid w:val="00611FD6"/>
    <w:rsid w:val="006134DF"/>
    <w:rsid w:val="00613635"/>
    <w:rsid w:val="006176E6"/>
    <w:rsid w:val="006179AA"/>
    <w:rsid w:val="00621188"/>
    <w:rsid w:val="00622CC5"/>
    <w:rsid w:val="0062331B"/>
    <w:rsid w:val="006247C6"/>
    <w:rsid w:val="00625760"/>
    <w:rsid w:val="006257ED"/>
    <w:rsid w:val="00625F4B"/>
    <w:rsid w:val="00626B96"/>
    <w:rsid w:val="00626D85"/>
    <w:rsid w:val="00627D68"/>
    <w:rsid w:val="00634B8B"/>
    <w:rsid w:val="00635175"/>
    <w:rsid w:val="00635465"/>
    <w:rsid w:val="00636ECD"/>
    <w:rsid w:val="00636FD5"/>
    <w:rsid w:val="006415D5"/>
    <w:rsid w:val="00642889"/>
    <w:rsid w:val="006445EC"/>
    <w:rsid w:val="00647589"/>
    <w:rsid w:val="00650A41"/>
    <w:rsid w:val="006545E1"/>
    <w:rsid w:val="006573E5"/>
    <w:rsid w:val="00660B7F"/>
    <w:rsid w:val="00661160"/>
    <w:rsid w:val="0066181C"/>
    <w:rsid w:val="00661E26"/>
    <w:rsid w:val="00662393"/>
    <w:rsid w:val="00665C87"/>
    <w:rsid w:val="006705C1"/>
    <w:rsid w:val="00671D05"/>
    <w:rsid w:val="00673BA8"/>
    <w:rsid w:val="006768E0"/>
    <w:rsid w:val="00676AB9"/>
    <w:rsid w:val="00677380"/>
    <w:rsid w:val="00677BBF"/>
    <w:rsid w:val="00680B3F"/>
    <w:rsid w:val="00680C95"/>
    <w:rsid w:val="00682A2F"/>
    <w:rsid w:val="0068396D"/>
    <w:rsid w:val="00684215"/>
    <w:rsid w:val="006844B8"/>
    <w:rsid w:val="00685637"/>
    <w:rsid w:val="00686179"/>
    <w:rsid w:val="00687607"/>
    <w:rsid w:val="00687B06"/>
    <w:rsid w:val="00691937"/>
    <w:rsid w:val="006930D9"/>
    <w:rsid w:val="0069351E"/>
    <w:rsid w:val="00695808"/>
    <w:rsid w:val="00696A80"/>
    <w:rsid w:val="00697213"/>
    <w:rsid w:val="006A0DEA"/>
    <w:rsid w:val="006A1B65"/>
    <w:rsid w:val="006A3527"/>
    <w:rsid w:val="006A44BF"/>
    <w:rsid w:val="006A485E"/>
    <w:rsid w:val="006A50DA"/>
    <w:rsid w:val="006A5A48"/>
    <w:rsid w:val="006A6570"/>
    <w:rsid w:val="006A762E"/>
    <w:rsid w:val="006A7BC8"/>
    <w:rsid w:val="006B0B19"/>
    <w:rsid w:val="006B3005"/>
    <w:rsid w:val="006B46FB"/>
    <w:rsid w:val="006B5887"/>
    <w:rsid w:val="006B6BF1"/>
    <w:rsid w:val="006B78D0"/>
    <w:rsid w:val="006B78EE"/>
    <w:rsid w:val="006C029D"/>
    <w:rsid w:val="006C19CC"/>
    <w:rsid w:val="006C1CF5"/>
    <w:rsid w:val="006C4AA0"/>
    <w:rsid w:val="006C7029"/>
    <w:rsid w:val="006D00B4"/>
    <w:rsid w:val="006D0A98"/>
    <w:rsid w:val="006D14A6"/>
    <w:rsid w:val="006D36D3"/>
    <w:rsid w:val="006D4FA5"/>
    <w:rsid w:val="006D6C0B"/>
    <w:rsid w:val="006D6EB8"/>
    <w:rsid w:val="006D73D5"/>
    <w:rsid w:val="006E1D8C"/>
    <w:rsid w:val="006E21FB"/>
    <w:rsid w:val="006E2D6C"/>
    <w:rsid w:val="006E4A59"/>
    <w:rsid w:val="006E4C0D"/>
    <w:rsid w:val="006E5568"/>
    <w:rsid w:val="006E578B"/>
    <w:rsid w:val="006E76E6"/>
    <w:rsid w:val="006E7E53"/>
    <w:rsid w:val="006E7FDB"/>
    <w:rsid w:val="006F002F"/>
    <w:rsid w:val="006F1E19"/>
    <w:rsid w:val="006F1E38"/>
    <w:rsid w:val="006F287D"/>
    <w:rsid w:val="006F48D9"/>
    <w:rsid w:val="006F51DF"/>
    <w:rsid w:val="006F629C"/>
    <w:rsid w:val="006F6FF7"/>
    <w:rsid w:val="007007EA"/>
    <w:rsid w:val="00700951"/>
    <w:rsid w:val="00702B92"/>
    <w:rsid w:val="0070358F"/>
    <w:rsid w:val="00703C04"/>
    <w:rsid w:val="0070556D"/>
    <w:rsid w:val="00706572"/>
    <w:rsid w:val="00710117"/>
    <w:rsid w:val="007112BC"/>
    <w:rsid w:val="00711316"/>
    <w:rsid w:val="00716BDA"/>
    <w:rsid w:val="00717583"/>
    <w:rsid w:val="007179ED"/>
    <w:rsid w:val="007204DA"/>
    <w:rsid w:val="0072298B"/>
    <w:rsid w:val="007234CD"/>
    <w:rsid w:val="00723622"/>
    <w:rsid w:val="00723A9F"/>
    <w:rsid w:val="0072507F"/>
    <w:rsid w:val="00725D55"/>
    <w:rsid w:val="0072799C"/>
    <w:rsid w:val="0073145B"/>
    <w:rsid w:val="00731FE3"/>
    <w:rsid w:val="0073268B"/>
    <w:rsid w:val="00732A39"/>
    <w:rsid w:val="00732FC3"/>
    <w:rsid w:val="00733160"/>
    <w:rsid w:val="007355A4"/>
    <w:rsid w:val="00735962"/>
    <w:rsid w:val="00735E93"/>
    <w:rsid w:val="00737A61"/>
    <w:rsid w:val="00737B6C"/>
    <w:rsid w:val="00743C6B"/>
    <w:rsid w:val="00747C47"/>
    <w:rsid w:val="00751908"/>
    <w:rsid w:val="0075600B"/>
    <w:rsid w:val="007567C6"/>
    <w:rsid w:val="00761062"/>
    <w:rsid w:val="00761BD4"/>
    <w:rsid w:val="0076202F"/>
    <w:rsid w:val="0076329A"/>
    <w:rsid w:val="00765A57"/>
    <w:rsid w:val="00765F5E"/>
    <w:rsid w:val="0076791D"/>
    <w:rsid w:val="00767B09"/>
    <w:rsid w:val="007701C3"/>
    <w:rsid w:val="0077176D"/>
    <w:rsid w:val="007736BE"/>
    <w:rsid w:val="00777E9F"/>
    <w:rsid w:val="00781412"/>
    <w:rsid w:val="0078176A"/>
    <w:rsid w:val="00784059"/>
    <w:rsid w:val="00784A02"/>
    <w:rsid w:val="0078608B"/>
    <w:rsid w:val="007868D7"/>
    <w:rsid w:val="00787B6F"/>
    <w:rsid w:val="00792342"/>
    <w:rsid w:val="00792B3B"/>
    <w:rsid w:val="007A15DC"/>
    <w:rsid w:val="007A3843"/>
    <w:rsid w:val="007A3C3D"/>
    <w:rsid w:val="007A543C"/>
    <w:rsid w:val="007A5478"/>
    <w:rsid w:val="007A7E17"/>
    <w:rsid w:val="007B159F"/>
    <w:rsid w:val="007B1F08"/>
    <w:rsid w:val="007B209F"/>
    <w:rsid w:val="007B21E4"/>
    <w:rsid w:val="007B2534"/>
    <w:rsid w:val="007B358B"/>
    <w:rsid w:val="007B3CC5"/>
    <w:rsid w:val="007B415D"/>
    <w:rsid w:val="007B45C6"/>
    <w:rsid w:val="007B50A0"/>
    <w:rsid w:val="007B512A"/>
    <w:rsid w:val="007B53EC"/>
    <w:rsid w:val="007C1954"/>
    <w:rsid w:val="007C1ED2"/>
    <w:rsid w:val="007C2097"/>
    <w:rsid w:val="007C336C"/>
    <w:rsid w:val="007C365A"/>
    <w:rsid w:val="007C459E"/>
    <w:rsid w:val="007C6305"/>
    <w:rsid w:val="007C74E9"/>
    <w:rsid w:val="007C7EC7"/>
    <w:rsid w:val="007D2D1C"/>
    <w:rsid w:val="007D36DC"/>
    <w:rsid w:val="007D4939"/>
    <w:rsid w:val="007D6A07"/>
    <w:rsid w:val="007D7AC7"/>
    <w:rsid w:val="007D7C06"/>
    <w:rsid w:val="007E1773"/>
    <w:rsid w:val="007E1873"/>
    <w:rsid w:val="007E25F9"/>
    <w:rsid w:val="007E4A22"/>
    <w:rsid w:val="007E4ABD"/>
    <w:rsid w:val="007E625F"/>
    <w:rsid w:val="007E7EDC"/>
    <w:rsid w:val="007F0356"/>
    <w:rsid w:val="007F136B"/>
    <w:rsid w:val="007F42E0"/>
    <w:rsid w:val="007F45EA"/>
    <w:rsid w:val="007F636B"/>
    <w:rsid w:val="007F75CC"/>
    <w:rsid w:val="00800886"/>
    <w:rsid w:val="00802ADD"/>
    <w:rsid w:val="008061B7"/>
    <w:rsid w:val="0080664D"/>
    <w:rsid w:val="00807214"/>
    <w:rsid w:val="00807DDA"/>
    <w:rsid w:val="00810CD9"/>
    <w:rsid w:val="008113E2"/>
    <w:rsid w:val="00813476"/>
    <w:rsid w:val="00813932"/>
    <w:rsid w:val="00814D78"/>
    <w:rsid w:val="0081545C"/>
    <w:rsid w:val="008154B5"/>
    <w:rsid w:val="00815F77"/>
    <w:rsid w:val="00816C03"/>
    <w:rsid w:val="00816EDB"/>
    <w:rsid w:val="008202FF"/>
    <w:rsid w:val="008238D0"/>
    <w:rsid w:val="0082450E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36278"/>
    <w:rsid w:val="00841821"/>
    <w:rsid w:val="00845C78"/>
    <w:rsid w:val="00847134"/>
    <w:rsid w:val="00850966"/>
    <w:rsid w:val="00851045"/>
    <w:rsid w:val="00851336"/>
    <w:rsid w:val="008515A1"/>
    <w:rsid w:val="00851604"/>
    <w:rsid w:val="008531B7"/>
    <w:rsid w:val="0085337B"/>
    <w:rsid w:val="00853552"/>
    <w:rsid w:val="00854E01"/>
    <w:rsid w:val="00854FFF"/>
    <w:rsid w:val="008572BC"/>
    <w:rsid w:val="008614AC"/>
    <w:rsid w:val="00861F70"/>
    <w:rsid w:val="008626E7"/>
    <w:rsid w:val="0086497B"/>
    <w:rsid w:val="00864D08"/>
    <w:rsid w:val="00865000"/>
    <w:rsid w:val="00870881"/>
    <w:rsid w:val="00870EE7"/>
    <w:rsid w:val="008713F2"/>
    <w:rsid w:val="008725E5"/>
    <w:rsid w:val="008743CB"/>
    <w:rsid w:val="008743D8"/>
    <w:rsid w:val="00875F02"/>
    <w:rsid w:val="00880252"/>
    <w:rsid w:val="0088173F"/>
    <w:rsid w:val="00882112"/>
    <w:rsid w:val="00882D17"/>
    <w:rsid w:val="00884660"/>
    <w:rsid w:val="00885213"/>
    <w:rsid w:val="00890D6C"/>
    <w:rsid w:val="008916BA"/>
    <w:rsid w:val="00891CDD"/>
    <w:rsid w:val="00894401"/>
    <w:rsid w:val="00895A85"/>
    <w:rsid w:val="00895F55"/>
    <w:rsid w:val="008962C1"/>
    <w:rsid w:val="00896D97"/>
    <w:rsid w:val="008A0603"/>
    <w:rsid w:val="008A0AE0"/>
    <w:rsid w:val="008A1688"/>
    <w:rsid w:val="008A4495"/>
    <w:rsid w:val="008A47B5"/>
    <w:rsid w:val="008A5488"/>
    <w:rsid w:val="008A58C6"/>
    <w:rsid w:val="008A6473"/>
    <w:rsid w:val="008A72BE"/>
    <w:rsid w:val="008A787A"/>
    <w:rsid w:val="008B23C4"/>
    <w:rsid w:val="008B4CAD"/>
    <w:rsid w:val="008B79B2"/>
    <w:rsid w:val="008C10C2"/>
    <w:rsid w:val="008C22D0"/>
    <w:rsid w:val="008C241A"/>
    <w:rsid w:val="008C3DF2"/>
    <w:rsid w:val="008C6069"/>
    <w:rsid w:val="008C7DF7"/>
    <w:rsid w:val="008D04B8"/>
    <w:rsid w:val="008D0D3B"/>
    <w:rsid w:val="008D516B"/>
    <w:rsid w:val="008D7671"/>
    <w:rsid w:val="008E0266"/>
    <w:rsid w:val="008E44AE"/>
    <w:rsid w:val="008E7EFF"/>
    <w:rsid w:val="008F00CF"/>
    <w:rsid w:val="008F1E0B"/>
    <w:rsid w:val="008F2801"/>
    <w:rsid w:val="008F38C5"/>
    <w:rsid w:val="008F3BE6"/>
    <w:rsid w:val="008F64B4"/>
    <w:rsid w:val="008F686C"/>
    <w:rsid w:val="00900A0E"/>
    <w:rsid w:val="00902E70"/>
    <w:rsid w:val="0090321A"/>
    <w:rsid w:val="0090348B"/>
    <w:rsid w:val="009042AC"/>
    <w:rsid w:val="009071CB"/>
    <w:rsid w:val="0091025C"/>
    <w:rsid w:val="00911181"/>
    <w:rsid w:val="0091385C"/>
    <w:rsid w:val="00915132"/>
    <w:rsid w:val="0091528D"/>
    <w:rsid w:val="00917785"/>
    <w:rsid w:val="009179B7"/>
    <w:rsid w:val="009200BD"/>
    <w:rsid w:val="00920209"/>
    <w:rsid w:val="009209A0"/>
    <w:rsid w:val="00921509"/>
    <w:rsid w:val="00922DBC"/>
    <w:rsid w:val="0092413C"/>
    <w:rsid w:val="00924F2E"/>
    <w:rsid w:val="0092622D"/>
    <w:rsid w:val="0092785F"/>
    <w:rsid w:val="009312A0"/>
    <w:rsid w:val="009331D0"/>
    <w:rsid w:val="0093618A"/>
    <w:rsid w:val="009404DE"/>
    <w:rsid w:val="0094051D"/>
    <w:rsid w:val="0094089E"/>
    <w:rsid w:val="009409C0"/>
    <w:rsid w:val="009431AD"/>
    <w:rsid w:val="0094324D"/>
    <w:rsid w:val="0094398F"/>
    <w:rsid w:val="00944F60"/>
    <w:rsid w:val="00947C3A"/>
    <w:rsid w:val="00947ECD"/>
    <w:rsid w:val="0095031C"/>
    <w:rsid w:val="0095481F"/>
    <w:rsid w:val="009552C5"/>
    <w:rsid w:val="009555D2"/>
    <w:rsid w:val="0096011F"/>
    <w:rsid w:val="009617F9"/>
    <w:rsid w:val="00961826"/>
    <w:rsid w:val="00964129"/>
    <w:rsid w:val="009657BC"/>
    <w:rsid w:val="0096606A"/>
    <w:rsid w:val="00967E53"/>
    <w:rsid w:val="00971F94"/>
    <w:rsid w:val="009722D5"/>
    <w:rsid w:val="009726C2"/>
    <w:rsid w:val="009777D9"/>
    <w:rsid w:val="00983EA2"/>
    <w:rsid w:val="00984181"/>
    <w:rsid w:val="00984E9A"/>
    <w:rsid w:val="00991B88"/>
    <w:rsid w:val="00991FEE"/>
    <w:rsid w:val="00992110"/>
    <w:rsid w:val="009932D3"/>
    <w:rsid w:val="00995778"/>
    <w:rsid w:val="009972DB"/>
    <w:rsid w:val="009973A7"/>
    <w:rsid w:val="009A030D"/>
    <w:rsid w:val="009A11B3"/>
    <w:rsid w:val="009A1F31"/>
    <w:rsid w:val="009A26D8"/>
    <w:rsid w:val="009A2D19"/>
    <w:rsid w:val="009A37A3"/>
    <w:rsid w:val="009A41D1"/>
    <w:rsid w:val="009A439E"/>
    <w:rsid w:val="009A4C72"/>
    <w:rsid w:val="009A579D"/>
    <w:rsid w:val="009B14AC"/>
    <w:rsid w:val="009B22CE"/>
    <w:rsid w:val="009B2775"/>
    <w:rsid w:val="009B31AF"/>
    <w:rsid w:val="009B4F9F"/>
    <w:rsid w:val="009B573D"/>
    <w:rsid w:val="009B6E06"/>
    <w:rsid w:val="009C05D7"/>
    <w:rsid w:val="009C0969"/>
    <w:rsid w:val="009C0C22"/>
    <w:rsid w:val="009C1F40"/>
    <w:rsid w:val="009C2367"/>
    <w:rsid w:val="009C2848"/>
    <w:rsid w:val="009C3EE2"/>
    <w:rsid w:val="009C5251"/>
    <w:rsid w:val="009C5ABF"/>
    <w:rsid w:val="009C5D11"/>
    <w:rsid w:val="009C68B1"/>
    <w:rsid w:val="009D0405"/>
    <w:rsid w:val="009D5406"/>
    <w:rsid w:val="009D5F59"/>
    <w:rsid w:val="009D76B6"/>
    <w:rsid w:val="009E3297"/>
    <w:rsid w:val="009E36DE"/>
    <w:rsid w:val="009E410F"/>
    <w:rsid w:val="009F1BF3"/>
    <w:rsid w:val="009F2334"/>
    <w:rsid w:val="009F3B82"/>
    <w:rsid w:val="009F4852"/>
    <w:rsid w:val="009F5744"/>
    <w:rsid w:val="009F5FB7"/>
    <w:rsid w:val="009F734F"/>
    <w:rsid w:val="00A009A1"/>
    <w:rsid w:val="00A027C0"/>
    <w:rsid w:val="00A02E3D"/>
    <w:rsid w:val="00A037F5"/>
    <w:rsid w:val="00A06EA8"/>
    <w:rsid w:val="00A10087"/>
    <w:rsid w:val="00A10F05"/>
    <w:rsid w:val="00A11465"/>
    <w:rsid w:val="00A118D6"/>
    <w:rsid w:val="00A11B2A"/>
    <w:rsid w:val="00A12611"/>
    <w:rsid w:val="00A14529"/>
    <w:rsid w:val="00A169E2"/>
    <w:rsid w:val="00A16D00"/>
    <w:rsid w:val="00A2004F"/>
    <w:rsid w:val="00A219E3"/>
    <w:rsid w:val="00A225D4"/>
    <w:rsid w:val="00A246B6"/>
    <w:rsid w:val="00A257CD"/>
    <w:rsid w:val="00A263B5"/>
    <w:rsid w:val="00A26C94"/>
    <w:rsid w:val="00A275D0"/>
    <w:rsid w:val="00A313F7"/>
    <w:rsid w:val="00A3305D"/>
    <w:rsid w:val="00A336FD"/>
    <w:rsid w:val="00A3498A"/>
    <w:rsid w:val="00A34E5D"/>
    <w:rsid w:val="00A358FD"/>
    <w:rsid w:val="00A35AD1"/>
    <w:rsid w:val="00A375B5"/>
    <w:rsid w:val="00A37C4D"/>
    <w:rsid w:val="00A4302F"/>
    <w:rsid w:val="00A44148"/>
    <w:rsid w:val="00A47BD0"/>
    <w:rsid w:val="00A47E70"/>
    <w:rsid w:val="00A51B68"/>
    <w:rsid w:val="00A51CD2"/>
    <w:rsid w:val="00A5492F"/>
    <w:rsid w:val="00A55A83"/>
    <w:rsid w:val="00A633DE"/>
    <w:rsid w:val="00A63ABF"/>
    <w:rsid w:val="00A6772E"/>
    <w:rsid w:val="00A67925"/>
    <w:rsid w:val="00A71545"/>
    <w:rsid w:val="00A71E6D"/>
    <w:rsid w:val="00A721D8"/>
    <w:rsid w:val="00A73649"/>
    <w:rsid w:val="00A73818"/>
    <w:rsid w:val="00A743D1"/>
    <w:rsid w:val="00A7448A"/>
    <w:rsid w:val="00A74673"/>
    <w:rsid w:val="00A7671C"/>
    <w:rsid w:val="00A82415"/>
    <w:rsid w:val="00A82A93"/>
    <w:rsid w:val="00A84189"/>
    <w:rsid w:val="00A85E12"/>
    <w:rsid w:val="00A863C5"/>
    <w:rsid w:val="00A87C56"/>
    <w:rsid w:val="00A927DA"/>
    <w:rsid w:val="00A97B51"/>
    <w:rsid w:val="00AA1EE4"/>
    <w:rsid w:val="00AA3409"/>
    <w:rsid w:val="00AA41FD"/>
    <w:rsid w:val="00AA5D73"/>
    <w:rsid w:val="00AA70E5"/>
    <w:rsid w:val="00AA73DB"/>
    <w:rsid w:val="00AB0E4C"/>
    <w:rsid w:val="00AB1436"/>
    <w:rsid w:val="00AB1D1F"/>
    <w:rsid w:val="00AB4517"/>
    <w:rsid w:val="00AB4DE4"/>
    <w:rsid w:val="00AC0F0C"/>
    <w:rsid w:val="00AC3308"/>
    <w:rsid w:val="00AC3529"/>
    <w:rsid w:val="00AC3CDB"/>
    <w:rsid w:val="00AC72EF"/>
    <w:rsid w:val="00AD0E2B"/>
    <w:rsid w:val="00AD1CD8"/>
    <w:rsid w:val="00AD32E4"/>
    <w:rsid w:val="00AD371F"/>
    <w:rsid w:val="00AD4309"/>
    <w:rsid w:val="00AD5796"/>
    <w:rsid w:val="00AD6A15"/>
    <w:rsid w:val="00AD773D"/>
    <w:rsid w:val="00AE34D5"/>
    <w:rsid w:val="00AE3667"/>
    <w:rsid w:val="00AE5932"/>
    <w:rsid w:val="00AE69E8"/>
    <w:rsid w:val="00AE6CE3"/>
    <w:rsid w:val="00AF3430"/>
    <w:rsid w:val="00AF3D0E"/>
    <w:rsid w:val="00AF4BC8"/>
    <w:rsid w:val="00AF5469"/>
    <w:rsid w:val="00AF5A43"/>
    <w:rsid w:val="00AF6017"/>
    <w:rsid w:val="00AF6511"/>
    <w:rsid w:val="00AF70A3"/>
    <w:rsid w:val="00AF7ECD"/>
    <w:rsid w:val="00B01551"/>
    <w:rsid w:val="00B01811"/>
    <w:rsid w:val="00B043F2"/>
    <w:rsid w:val="00B04E14"/>
    <w:rsid w:val="00B10E37"/>
    <w:rsid w:val="00B12C35"/>
    <w:rsid w:val="00B13B1B"/>
    <w:rsid w:val="00B15272"/>
    <w:rsid w:val="00B162E1"/>
    <w:rsid w:val="00B2393E"/>
    <w:rsid w:val="00B258BB"/>
    <w:rsid w:val="00B2628A"/>
    <w:rsid w:val="00B31EF1"/>
    <w:rsid w:val="00B32C1A"/>
    <w:rsid w:val="00B3637F"/>
    <w:rsid w:val="00B36D21"/>
    <w:rsid w:val="00B37012"/>
    <w:rsid w:val="00B37CD6"/>
    <w:rsid w:val="00B37F8B"/>
    <w:rsid w:val="00B412BF"/>
    <w:rsid w:val="00B44268"/>
    <w:rsid w:val="00B4470E"/>
    <w:rsid w:val="00B508AE"/>
    <w:rsid w:val="00B51024"/>
    <w:rsid w:val="00B522C1"/>
    <w:rsid w:val="00B528BD"/>
    <w:rsid w:val="00B533B5"/>
    <w:rsid w:val="00B536A6"/>
    <w:rsid w:val="00B55FBB"/>
    <w:rsid w:val="00B56BCB"/>
    <w:rsid w:val="00B60C93"/>
    <w:rsid w:val="00B64303"/>
    <w:rsid w:val="00B64CC7"/>
    <w:rsid w:val="00B650DF"/>
    <w:rsid w:val="00B66235"/>
    <w:rsid w:val="00B66485"/>
    <w:rsid w:val="00B66B24"/>
    <w:rsid w:val="00B66E75"/>
    <w:rsid w:val="00B67B97"/>
    <w:rsid w:val="00B67F6F"/>
    <w:rsid w:val="00B70F34"/>
    <w:rsid w:val="00B71599"/>
    <w:rsid w:val="00B73CE2"/>
    <w:rsid w:val="00B741A7"/>
    <w:rsid w:val="00B756EC"/>
    <w:rsid w:val="00B759E5"/>
    <w:rsid w:val="00B76B68"/>
    <w:rsid w:val="00B865D2"/>
    <w:rsid w:val="00B86BAA"/>
    <w:rsid w:val="00B87798"/>
    <w:rsid w:val="00B91914"/>
    <w:rsid w:val="00B9212A"/>
    <w:rsid w:val="00B9322D"/>
    <w:rsid w:val="00B93B2C"/>
    <w:rsid w:val="00B96628"/>
    <w:rsid w:val="00B968C8"/>
    <w:rsid w:val="00B976F6"/>
    <w:rsid w:val="00BA27AE"/>
    <w:rsid w:val="00BA2BC1"/>
    <w:rsid w:val="00BA3EC5"/>
    <w:rsid w:val="00BA46C2"/>
    <w:rsid w:val="00BA49BB"/>
    <w:rsid w:val="00BA4FC6"/>
    <w:rsid w:val="00BA5358"/>
    <w:rsid w:val="00BA552F"/>
    <w:rsid w:val="00BA7D53"/>
    <w:rsid w:val="00BB086E"/>
    <w:rsid w:val="00BB17DB"/>
    <w:rsid w:val="00BB1F89"/>
    <w:rsid w:val="00BB366A"/>
    <w:rsid w:val="00BB4105"/>
    <w:rsid w:val="00BB4909"/>
    <w:rsid w:val="00BB5DFC"/>
    <w:rsid w:val="00BB6E3C"/>
    <w:rsid w:val="00BB7AFC"/>
    <w:rsid w:val="00BC0DAC"/>
    <w:rsid w:val="00BC10B1"/>
    <w:rsid w:val="00BC2A1F"/>
    <w:rsid w:val="00BC3C9B"/>
    <w:rsid w:val="00BC3CB5"/>
    <w:rsid w:val="00BC5DF7"/>
    <w:rsid w:val="00BC65FE"/>
    <w:rsid w:val="00BD0A48"/>
    <w:rsid w:val="00BD279D"/>
    <w:rsid w:val="00BD3225"/>
    <w:rsid w:val="00BD3980"/>
    <w:rsid w:val="00BD4A5D"/>
    <w:rsid w:val="00BD503B"/>
    <w:rsid w:val="00BD5C84"/>
    <w:rsid w:val="00BD6BB8"/>
    <w:rsid w:val="00BD6BD2"/>
    <w:rsid w:val="00BD6EDC"/>
    <w:rsid w:val="00BD71CC"/>
    <w:rsid w:val="00BE03F0"/>
    <w:rsid w:val="00BE2BCA"/>
    <w:rsid w:val="00BE3121"/>
    <w:rsid w:val="00BE3184"/>
    <w:rsid w:val="00BE4041"/>
    <w:rsid w:val="00BE64C4"/>
    <w:rsid w:val="00BE6D5A"/>
    <w:rsid w:val="00BE7D4E"/>
    <w:rsid w:val="00BF194A"/>
    <w:rsid w:val="00BF3C68"/>
    <w:rsid w:val="00C000D4"/>
    <w:rsid w:val="00C01A9C"/>
    <w:rsid w:val="00C01B1B"/>
    <w:rsid w:val="00C02606"/>
    <w:rsid w:val="00C03627"/>
    <w:rsid w:val="00C03640"/>
    <w:rsid w:val="00C101B6"/>
    <w:rsid w:val="00C1032E"/>
    <w:rsid w:val="00C1103B"/>
    <w:rsid w:val="00C14501"/>
    <w:rsid w:val="00C1794D"/>
    <w:rsid w:val="00C17D33"/>
    <w:rsid w:val="00C20549"/>
    <w:rsid w:val="00C21D0B"/>
    <w:rsid w:val="00C275B5"/>
    <w:rsid w:val="00C27BE0"/>
    <w:rsid w:val="00C33CF9"/>
    <w:rsid w:val="00C33D32"/>
    <w:rsid w:val="00C345E2"/>
    <w:rsid w:val="00C34F76"/>
    <w:rsid w:val="00C37E41"/>
    <w:rsid w:val="00C404A9"/>
    <w:rsid w:val="00C4069C"/>
    <w:rsid w:val="00C41607"/>
    <w:rsid w:val="00C445E7"/>
    <w:rsid w:val="00C45378"/>
    <w:rsid w:val="00C45BC3"/>
    <w:rsid w:val="00C466A4"/>
    <w:rsid w:val="00C46A85"/>
    <w:rsid w:val="00C46EB7"/>
    <w:rsid w:val="00C47EDE"/>
    <w:rsid w:val="00C50A24"/>
    <w:rsid w:val="00C50AF9"/>
    <w:rsid w:val="00C519F3"/>
    <w:rsid w:val="00C51A51"/>
    <w:rsid w:val="00C55EB0"/>
    <w:rsid w:val="00C57119"/>
    <w:rsid w:val="00C60537"/>
    <w:rsid w:val="00C60E8B"/>
    <w:rsid w:val="00C62054"/>
    <w:rsid w:val="00C6306D"/>
    <w:rsid w:val="00C644E2"/>
    <w:rsid w:val="00C655F7"/>
    <w:rsid w:val="00C65A2F"/>
    <w:rsid w:val="00C6654E"/>
    <w:rsid w:val="00C67459"/>
    <w:rsid w:val="00C70411"/>
    <w:rsid w:val="00C755CA"/>
    <w:rsid w:val="00C75975"/>
    <w:rsid w:val="00C84FE7"/>
    <w:rsid w:val="00C85546"/>
    <w:rsid w:val="00C85D57"/>
    <w:rsid w:val="00C865D1"/>
    <w:rsid w:val="00C9086D"/>
    <w:rsid w:val="00C9205A"/>
    <w:rsid w:val="00C93223"/>
    <w:rsid w:val="00C93F7C"/>
    <w:rsid w:val="00C942E9"/>
    <w:rsid w:val="00C95985"/>
    <w:rsid w:val="00C95B06"/>
    <w:rsid w:val="00C96A09"/>
    <w:rsid w:val="00C96A59"/>
    <w:rsid w:val="00C96F9F"/>
    <w:rsid w:val="00C97042"/>
    <w:rsid w:val="00C97AE4"/>
    <w:rsid w:val="00CA09CB"/>
    <w:rsid w:val="00CA29E8"/>
    <w:rsid w:val="00CA55EB"/>
    <w:rsid w:val="00CA5B7D"/>
    <w:rsid w:val="00CA6A25"/>
    <w:rsid w:val="00CB13B5"/>
    <w:rsid w:val="00CB4B0F"/>
    <w:rsid w:val="00CB52F2"/>
    <w:rsid w:val="00CB5853"/>
    <w:rsid w:val="00CB59DD"/>
    <w:rsid w:val="00CB620B"/>
    <w:rsid w:val="00CB713E"/>
    <w:rsid w:val="00CB747E"/>
    <w:rsid w:val="00CB7676"/>
    <w:rsid w:val="00CB7EF5"/>
    <w:rsid w:val="00CC23AB"/>
    <w:rsid w:val="00CC2AB6"/>
    <w:rsid w:val="00CC5026"/>
    <w:rsid w:val="00CC550F"/>
    <w:rsid w:val="00CD2396"/>
    <w:rsid w:val="00CD35D4"/>
    <w:rsid w:val="00CD4ABC"/>
    <w:rsid w:val="00CD5F44"/>
    <w:rsid w:val="00CD6893"/>
    <w:rsid w:val="00CD6D7F"/>
    <w:rsid w:val="00CD728F"/>
    <w:rsid w:val="00CD739C"/>
    <w:rsid w:val="00CE2BEB"/>
    <w:rsid w:val="00CE2D1F"/>
    <w:rsid w:val="00CE32B7"/>
    <w:rsid w:val="00CE351F"/>
    <w:rsid w:val="00CE3CF7"/>
    <w:rsid w:val="00CE4B21"/>
    <w:rsid w:val="00CE4C54"/>
    <w:rsid w:val="00CE4ED1"/>
    <w:rsid w:val="00CE4F66"/>
    <w:rsid w:val="00CE4FDE"/>
    <w:rsid w:val="00CE771B"/>
    <w:rsid w:val="00CE77BE"/>
    <w:rsid w:val="00CF074E"/>
    <w:rsid w:val="00CF3662"/>
    <w:rsid w:val="00CF59A6"/>
    <w:rsid w:val="00D00FD4"/>
    <w:rsid w:val="00D01E78"/>
    <w:rsid w:val="00D01ECE"/>
    <w:rsid w:val="00D01EF9"/>
    <w:rsid w:val="00D02514"/>
    <w:rsid w:val="00D034AE"/>
    <w:rsid w:val="00D03F9A"/>
    <w:rsid w:val="00D043C3"/>
    <w:rsid w:val="00D046C7"/>
    <w:rsid w:val="00D051CA"/>
    <w:rsid w:val="00D05E1E"/>
    <w:rsid w:val="00D06892"/>
    <w:rsid w:val="00D06BFA"/>
    <w:rsid w:val="00D10716"/>
    <w:rsid w:val="00D108FC"/>
    <w:rsid w:val="00D11536"/>
    <w:rsid w:val="00D1163A"/>
    <w:rsid w:val="00D12456"/>
    <w:rsid w:val="00D1348F"/>
    <w:rsid w:val="00D145AF"/>
    <w:rsid w:val="00D14EAF"/>
    <w:rsid w:val="00D15DC0"/>
    <w:rsid w:val="00D202F0"/>
    <w:rsid w:val="00D204B5"/>
    <w:rsid w:val="00D210EB"/>
    <w:rsid w:val="00D240EF"/>
    <w:rsid w:val="00D25B90"/>
    <w:rsid w:val="00D263C7"/>
    <w:rsid w:val="00D264BC"/>
    <w:rsid w:val="00D327AE"/>
    <w:rsid w:val="00D330B2"/>
    <w:rsid w:val="00D3469E"/>
    <w:rsid w:val="00D346C6"/>
    <w:rsid w:val="00D357F0"/>
    <w:rsid w:val="00D35AC2"/>
    <w:rsid w:val="00D41625"/>
    <w:rsid w:val="00D450EF"/>
    <w:rsid w:val="00D454C0"/>
    <w:rsid w:val="00D47542"/>
    <w:rsid w:val="00D47C53"/>
    <w:rsid w:val="00D52688"/>
    <w:rsid w:val="00D52BEC"/>
    <w:rsid w:val="00D52F12"/>
    <w:rsid w:val="00D5333C"/>
    <w:rsid w:val="00D53457"/>
    <w:rsid w:val="00D54D4D"/>
    <w:rsid w:val="00D54E5C"/>
    <w:rsid w:val="00D568FA"/>
    <w:rsid w:val="00D57073"/>
    <w:rsid w:val="00D5719E"/>
    <w:rsid w:val="00D57616"/>
    <w:rsid w:val="00D600E4"/>
    <w:rsid w:val="00D60284"/>
    <w:rsid w:val="00D6030A"/>
    <w:rsid w:val="00D6064E"/>
    <w:rsid w:val="00D611A1"/>
    <w:rsid w:val="00D62FA6"/>
    <w:rsid w:val="00D657A8"/>
    <w:rsid w:val="00D67413"/>
    <w:rsid w:val="00D715BE"/>
    <w:rsid w:val="00D72AB6"/>
    <w:rsid w:val="00D73356"/>
    <w:rsid w:val="00D74648"/>
    <w:rsid w:val="00D75EA7"/>
    <w:rsid w:val="00D7743C"/>
    <w:rsid w:val="00D7767F"/>
    <w:rsid w:val="00D81544"/>
    <w:rsid w:val="00D83748"/>
    <w:rsid w:val="00D83BDE"/>
    <w:rsid w:val="00D875E7"/>
    <w:rsid w:val="00D876F4"/>
    <w:rsid w:val="00D87CCF"/>
    <w:rsid w:val="00D87D9C"/>
    <w:rsid w:val="00D87EC4"/>
    <w:rsid w:val="00D95C69"/>
    <w:rsid w:val="00D96F8A"/>
    <w:rsid w:val="00DA4809"/>
    <w:rsid w:val="00DA57EE"/>
    <w:rsid w:val="00DB2848"/>
    <w:rsid w:val="00DB36E4"/>
    <w:rsid w:val="00DB5C0F"/>
    <w:rsid w:val="00DC1534"/>
    <w:rsid w:val="00DC1B54"/>
    <w:rsid w:val="00DC2F9D"/>
    <w:rsid w:val="00DC3270"/>
    <w:rsid w:val="00DC5316"/>
    <w:rsid w:val="00DC57A0"/>
    <w:rsid w:val="00DC6C32"/>
    <w:rsid w:val="00DC6E9C"/>
    <w:rsid w:val="00DC7E2C"/>
    <w:rsid w:val="00DD1D36"/>
    <w:rsid w:val="00DD3DA3"/>
    <w:rsid w:val="00DD4580"/>
    <w:rsid w:val="00DD45F6"/>
    <w:rsid w:val="00DD4ACA"/>
    <w:rsid w:val="00DD5200"/>
    <w:rsid w:val="00DD545C"/>
    <w:rsid w:val="00DD64EF"/>
    <w:rsid w:val="00DD6BF5"/>
    <w:rsid w:val="00DD7289"/>
    <w:rsid w:val="00DD7857"/>
    <w:rsid w:val="00DD7EDE"/>
    <w:rsid w:val="00DE34CF"/>
    <w:rsid w:val="00DE38C6"/>
    <w:rsid w:val="00DE4920"/>
    <w:rsid w:val="00DE4BC3"/>
    <w:rsid w:val="00DE6AD3"/>
    <w:rsid w:val="00DE7245"/>
    <w:rsid w:val="00DE7D3E"/>
    <w:rsid w:val="00DF0E9E"/>
    <w:rsid w:val="00DF1D11"/>
    <w:rsid w:val="00DF21EB"/>
    <w:rsid w:val="00DF27C0"/>
    <w:rsid w:val="00DF28B5"/>
    <w:rsid w:val="00DF3F6A"/>
    <w:rsid w:val="00DF470A"/>
    <w:rsid w:val="00DF52D9"/>
    <w:rsid w:val="00DF5445"/>
    <w:rsid w:val="00DF68F5"/>
    <w:rsid w:val="00DF7B8D"/>
    <w:rsid w:val="00E02D54"/>
    <w:rsid w:val="00E04B3B"/>
    <w:rsid w:val="00E07B77"/>
    <w:rsid w:val="00E07D28"/>
    <w:rsid w:val="00E104B1"/>
    <w:rsid w:val="00E105D0"/>
    <w:rsid w:val="00E109FB"/>
    <w:rsid w:val="00E10E20"/>
    <w:rsid w:val="00E14B77"/>
    <w:rsid w:val="00E23561"/>
    <w:rsid w:val="00E23A44"/>
    <w:rsid w:val="00E23D29"/>
    <w:rsid w:val="00E241D1"/>
    <w:rsid w:val="00E27F3A"/>
    <w:rsid w:val="00E3054B"/>
    <w:rsid w:val="00E308D1"/>
    <w:rsid w:val="00E30FA4"/>
    <w:rsid w:val="00E318B5"/>
    <w:rsid w:val="00E31BAE"/>
    <w:rsid w:val="00E359E0"/>
    <w:rsid w:val="00E36015"/>
    <w:rsid w:val="00E40FF5"/>
    <w:rsid w:val="00E432D4"/>
    <w:rsid w:val="00E453A7"/>
    <w:rsid w:val="00E456B2"/>
    <w:rsid w:val="00E45FA0"/>
    <w:rsid w:val="00E47764"/>
    <w:rsid w:val="00E47EC1"/>
    <w:rsid w:val="00E51CC7"/>
    <w:rsid w:val="00E51E2C"/>
    <w:rsid w:val="00E51FE5"/>
    <w:rsid w:val="00E526ED"/>
    <w:rsid w:val="00E52859"/>
    <w:rsid w:val="00E53D6B"/>
    <w:rsid w:val="00E542AD"/>
    <w:rsid w:val="00E55BFD"/>
    <w:rsid w:val="00E5654B"/>
    <w:rsid w:val="00E56A3C"/>
    <w:rsid w:val="00E573F3"/>
    <w:rsid w:val="00E60C18"/>
    <w:rsid w:val="00E63796"/>
    <w:rsid w:val="00E64AB1"/>
    <w:rsid w:val="00E65232"/>
    <w:rsid w:val="00E656E8"/>
    <w:rsid w:val="00E65A4B"/>
    <w:rsid w:val="00E65EC8"/>
    <w:rsid w:val="00E65EF5"/>
    <w:rsid w:val="00E66021"/>
    <w:rsid w:val="00E70067"/>
    <w:rsid w:val="00E72EC0"/>
    <w:rsid w:val="00E72FC4"/>
    <w:rsid w:val="00E73E88"/>
    <w:rsid w:val="00E74EC6"/>
    <w:rsid w:val="00E7534B"/>
    <w:rsid w:val="00E84537"/>
    <w:rsid w:val="00E845B1"/>
    <w:rsid w:val="00E84F86"/>
    <w:rsid w:val="00E87C55"/>
    <w:rsid w:val="00E900BE"/>
    <w:rsid w:val="00E9014A"/>
    <w:rsid w:val="00E902AC"/>
    <w:rsid w:val="00E91126"/>
    <w:rsid w:val="00E913F2"/>
    <w:rsid w:val="00E93ECE"/>
    <w:rsid w:val="00E95342"/>
    <w:rsid w:val="00E961BD"/>
    <w:rsid w:val="00E97219"/>
    <w:rsid w:val="00EA00D6"/>
    <w:rsid w:val="00EA1D2C"/>
    <w:rsid w:val="00EA1D90"/>
    <w:rsid w:val="00EA64A6"/>
    <w:rsid w:val="00EA6FD2"/>
    <w:rsid w:val="00EA736A"/>
    <w:rsid w:val="00EA7F64"/>
    <w:rsid w:val="00EB25D1"/>
    <w:rsid w:val="00EB4575"/>
    <w:rsid w:val="00EB4C6B"/>
    <w:rsid w:val="00EB6262"/>
    <w:rsid w:val="00EB6FE3"/>
    <w:rsid w:val="00EB75F3"/>
    <w:rsid w:val="00EC01CF"/>
    <w:rsid w:val="00EC113E"/>
    <w:rsid w:val="00EC4D42"/>
    <w:rsid w:val="00EC4E67"/>
    <w:rsid w:val="00EC6AD7"/>
    <w:rsid w:val="00ED0232"/>
    <w:rsid w:val="00ED0A80"/>
    <w:rsid w:val="00ED16E3"/>
    <w:rsid w:val="00ED1F8D"/>
    <w:rsid w:val="00ED22C0"/>
    <w:rsid w:val="00ED312C"/>
    <w:rsid w:val="00ED443F"/>
    <w:rsid w:val="00ED4C1D"/>
    <w:rsid w:val="00ED60C7"/>
    <w:rsid w:val="00ED738C"/>
    <w:rsid w:val="00EE0090"/>
    <w:rsid w:val="00EE3031"/>
    <w:rsid w:val="00EE4AFC"/>
    <w:rsid w:val="00EE7D7C"/>
    <w:rsid w:val="00EF0666"/>
    <w:rsid w:val="00EF1057"/>
    <w:rsid w:val="00EF20A5"/>
    <w:rsid w:val="00EF223D"/>
    <w:rsid w:val="00F00132"/>
    <w:rsid w:val="00F03D00"/>
    <w:rsid w:val="00F03D63"/>
    <w:rsid w:val="00F04A08"/>
    <w:rsid w:val="00F059AE"/>
    <w:rsid w:val="00F07520"/>
    <w:rsid w:val="00F10E04"/>
    <w:rsid w:val="00F10E5E"/>
    <w:rsid w:val="00F11CDC"/>
    <w:rsid w:val="00F13783"/>
    <w:rsid w:val="00F203CC"/>
    <w:rsid w:val="00F215FF"/>
    <w:rsid w:val="00F2273A"/>
    <w:rsid w:val="00F240C5"/>
    <w:rsid w:val="00F25D98"/>
    <w:rsid w:val="00F2657A"/>
    <w:rsid w:val="00F271C5"/>
    <w:rsid w:val="00F27DDD"/>
    <w:rsid w:val="00F300FB"/>
    <w:rsid w:val="00F30A54"/>
    <w:rsid w:val="00F30A68"/>
    <w:rsid w:val="00F32227"/>
    <w:rsid w:val="00F32A0A"/>
    <w:rsid w:val="00F34515"/>
    <w:rsid w:val="00F35DDA"/>
    <w:rsid w:val="00F367B4"/>
    <w:rsid w:val="00F36D4A"/>
    <w:rsid w:val="00F36F04"/>
    <w:rsid w:val="00F40ECE"/>
    <w:rsid w:val="00F42867"/>
    <w:rsid w:val="00F43CBE"/>
    <w:rsid w:val="00F43D5D"/>
    <w:rsid w:val="00F450AB"/>
    <w:rsid w:val="00F45254"/>
    <w:rsid w:val="00F45E94"/>
    <w:rsid w:val="00F46577"/>
    <w:rsid w:val="00F47144"/>
    <w:rsid w:val="00F478CA"/>
    <w:rsid w:val="00F50011"/>
    <w:rsid w:val="00F50788"/>
    <w:rsid w:val="00F5121D"/>
    <w:rsid w:val="00F520F9"/>
    <w:rsid w:val="00F524D6"/>
    <w:rsid w:val="00F52CED"/>
    <w:rsid w:val="00F55815"/>
    <w:rsid w:val="00F57DC6"/>
    <w:rsid w:val="00F60D38"/>
    <w:rsid w:val="00F6247D"/>
    <w:rsid w:val="00F646B5"/>
    <w:rsid w:val="00F72017"/>
    <w:rsid w:val="00F72FAE"/>
    <w:rsid w:val="00F731B0"/>
    <w:rsid w:val="00F732EF"/>
    <w:rsid w:val="00F73E57"/>
    <w:rsid w:val="00F747A9"/>
    <w:rsid w:val="00F74E50"/>
    <w:rsid w:val="00F75A1A"/>
    <w:rsid w:val="00F80389"/>
    <w:rsid w:val="00F8242F"/>
    <w:rsid w:val="00F82624"/>
    <w:rsid w:val="00F82F46"/>
    <w:rsid w:val="00F8469A"/>
    <w:rsid w:val="00F85DB3"/>
    <w:rsid w:val="00F8624B"/>
    <w:rsid w:val="00F86EBA"/>
    <w:rsid w:val="00F9135C"/>
    <w:rsid w:val="00F91A97"/>
    <w:rsid w:val="00F9258A"/>
    <w:rsid w:val="00F95814"/>
    <w:rsid w:val="00F976F3"/>
    <w:rsid w:val="00FA1D1D"/>
    <w:rsid w:val="00FA1E42"/>
    <w:rsid w:val="00FA4826"/>
    <w:rsid w:val="00FA4992"/>
    <w:rsid w:val="00FA51CA"/>
    <w:rsid w:val="00FA72A5"/>
    <w:rsid w:val="00FA7611"/>
    <w:rsid w:val="00FB6386"/>
    <w:rsid w:val="00FC08C5"/>
    <w:rsid w:val="00FC0DE5"/>
    <w:rsid w:val="00FC2153"/>
    <w:rsid w:val="00FC2499"/>
    <w:rsid w:val="00FC2735"/>
    <w:rsid w:val="00FC2E81"/>
    <w:rsid w:val="00FC385C"/>
    <w:rsid w:val="00FC6E2C"/>
    <w:rsid w:val="00FC77D0"/>
    <w:rsid w:val="00FD01AA"/>
    <w:rsid w:val="00FD07ED"/>
    <w:rsid w:val="00FD3691"/>
    <w:rsid w:val="00FD53EB"/>
    <w:rsid w:val="00FD53F3"/>
    <w:rsid w:val="00FD60FA"/>
    <w:rsid w:val="00FD73FA"/>
    <w:rsid w:val="00FD7B01"/>
    <w:rsid w:val="00FE0BF4"/>
    <w:rsid w:val="00FE26E9"/>
    <w:rsid w:val="00FE551B"/>
    <w:rsid w:val="00FE6B78"/>
    <w:rsid w:val="00FF15FA"/>
    <w:rsid w:val="00FF18ED"/>
    <w:rsid w:val="00FF3341"/>
    <w:rsid w:val="00FF4D1D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A57FE98"/>
  <w15:chartTrackingRefBased/>
  <w15:docId w15:val="{192281E2-0803-4BA2-8735-50A03235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73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2F79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F79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7982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2F79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79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7982"/>
    <w:pPr>
      <w:outlineLvl w:val="5"/>
    </w:pPr>
  </w:style>
  <w:style w:type="paragraph" w:styleId="Heading7">
    <w:name w:val="heading 7"/>
    <w:basedOn w:val="H6"/>
    <w:next w:val="Normal"/>
    <w:qFormat/>
    <w:rsid w:val="002F7982"/>
    <w:pPr>
      <w:outlineLvl w:val="6"/>
    </w:pPr>
  </w:style>
  <w:style w:type="paragraph" w:styleId="Heading8">
    <w:name w:val="heading 8"/>
    <w:basedOn w:val="Heading1"/>
    <w:next w:val="Normal"/>
    <w:qFormat/>
    <w:rsid w:val="002F79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79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9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9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F79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F7982"/>
    <w:pPr>
      <w:ind w:left="1701" w:hanging="1701"/>
    </w:pPr>
  </w:style>
  <w:style w:type="paragraph" w:styleId="TOC4">
    <w:name w:val="toc 4"/>
    <w:basedOn w:val="TOC3"/>
    <w:uiPriority w:val="39"/>
    <w:rsid w:val="002F7982"/>
    <w:pPr>
      <w:ind w:left="1418" w:hanging="1418"/>
    </w:pPr>
  </w:style>
  <w:style w:type="paragraph" w:styleId="TOC3">
    <w:name w:val="toc 3"/>
    <w:basedOn w:val="TOC2"/>
    <w:uiPriority w:val="39"/>
    <w:rsid w:val="002F7982"/>
    <w:pPr>
      <w:ind w:left="1134" w:hanging="1134"/>
    </w:pPr>
  </w:style>
  <w:style w:type="paragraph" w:styleId="TOC2">
    <w:name w:val="toc 2"/>
    <w:basedOn w:val="TOC1"/>
    <w:uiPriority w:val="39"/>
    <w:rsid w:val="002F79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7982"/>
    <w:pPr>
      <w:ind w:left="284"/>
    </w:pPr>
  </w:style>
  <w:style w:type="paragraph" w:styleId="Index1">
    <w:name w:val="index 1"/>
    <w:basedOn w:val="Normal"/>
    <w:semiHidden/>
    <w:rsid w:val="002F7982"/>
    <w:pPr>
      <w:keepLines/>
      <w:spacing w:after="0"/>
    </w:pPr>
  </w:style>
  <w:style w:type="paragraph" w:customStyle="1" w:styleId="ZH">
    <w:name w:val="ZH"/>
    <w:rsid w:val="002F79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F7982"/>
    <w:pPr>
      <w:outlineLvl w:val="9"/>
    </w:pPr>
  </w:style>
  <w:style w:type="paragraph" w:styleId="ListNumber2">
    <w:name w:val="List Number 2"/>
    <w:basedOn w:val="ListNumber"/>
    <w:rsid w:val="002F7982"/>
    <w:pPr>
      <w:ind w:left="851"/>
    </w:pPr>
  </w:style>
  <w:style w:type="paragraph" w:styleId="Header">
    <w:name w:val="header"/>
    <w:link w:val="HeaderChar"/>
    <w:rsid w:val="002F7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2F7982"/>
    <w:rPr>
      <w:b/>
      <w:position w:val="6"/>
      <w:sz w:val="16"/>
    </w:rPr>
  </w:style>
  <w:style w:type="paragraph" w:styleId="FootnoteText">
    <w:name w:val="footnote text"/>
    <w:basedOn w:val="Normal"/>
    <w:semiHidden/>
    <w:rsid w:val="002F79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982"/>
    <w:rPr>
      <w:b/>
    </w:rPr>
  </w:style>
  <w:style w:type="paragraph" w:customStyle="1" w:styleId="TAC">
    <w:name w:val="TAC"/>
    <w:basedOn w:val="TAL"/>
    <w:link w:val="TACChar"/>
    <w:qFormat/>
    <w:rsid w:val="002F7982"/>
    <w:pPr>
      <w:jc w:val="center"/>
    </w:pPr>
  </w:style>
  <w:style w:type="paragraph" w:customStyle="1" w:styleId="TF">
    <w:name w:val="TF"/>
    <w:basedOn w:val="TH"/>
    <w:link w:val="TFChar"/>
    <w:qFormat/>
    <w:rsid w:val="002F798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F7982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2F7982"/>
    <w:pPr>
      <w:ind w:left="1418" w:hanging="1418"/>
    </w:pPr>
  </w:style>
  <w:style w:type="paragraph" w:customStyle="1" w:styleId="EX">
    <w:name w:val="EX"/>
    <w:basedOn w:val="Normal"/>
    <w:rsid w:val="002F7982"/>
    <w:pPr>
      <w:keepLines/>
      <w:ind w:left="1702" w:hanging="1418"/>
    </w:pPr>
  </w:style>
  <w:style w:type="paragraph" w:customStyle="1" w:styleId="FP">
    <w:name w:val="FP"/>
    <w:basedOn w:val="Normal"/>
    <w:rsid w:val="002F7982"/>
    <w:pPr>
      <w:spacing w:after="0"/>
    </w:pPr>
  </w:style>
  <w:style w:type="paragraph" w:customStyle="1" w:styleId="LD">
    <w:name w:val="LD"/>
    <w:rsid w:val="002F79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F7982"/>
    <w:pPr>
      <w:spacing w:after="0"/>
    </w:pPr>
  </w:style>
  <w:style w:type="paragraph" w:customStyle="1" w:styleId="EW">
    <w:name w:val="EW"/>
    <w:basedOn w:val="EX"/>
    <w:rsid w:val="002F7982"/>
    <w:pPr>
      <w:spacing w:after="0"/>
    </w:pPr>
  </w:style>
  <w:style w:type="paragraph" w:styleId="TOC6">
    <w:name w:val="toc 6"/>
    <w:basedOn w:val="TOC5"/>
    <w:next w:val="Normal"/>
    <w:uiPriority w:val="39"/>
    <w:rsid w:val="002F7982"/>
    <w:pPr>
      <w:ind w:left="1985" w:hanging="1985"/>
    </w:pPr>
  </w:style>
  <w:style w:type="paragraph" w:styleId="TOC7">
    <w:name w:val="toc 7"/>
    <w:basedOn w:val="TOC6"/>
    <w:next w:val="Normal"/>
    <w:uiPriority w:val="39"/>
    <w:rsid w:val="002F7982"/>
    <w:pPr>
      <w:ind w:left="2268" w:hanging="2268"/>
    </w:pPr>
  </w:style>
  <w:style w:type="paragraph" w:styleId="ListBullet2">
    <w:name w:val="List Bullet 2"/>
    <w:basedOn w:val="ListBullet"/>
    <w:rsid w:val="002F7982"/>
    <w:pPr>
      <w:ind w:left="851"/>
    </w:pPr>
  </w:style>
  <w:style w:type="paragraph" w:styleId="ListBullet3">
    <w:name w:val="List Bullet 3"/>
    <w:basedOn w:val="ListBullet2"/>
    <w:rsid w:val="002F7982"/>
    <w:pPr>
      <w:ind w:left="1135"/>
    </w:pPr>
  </w:style>
  <w:style w:type="paragraph" w:styleId="ListNumber">
    <w:name w:val="List Number"/>
    <w:basedOn w:val="List"/>
    <w:rsid w:val="002F7982"/>
  </w:style>
  <w:style w:type="paragraph" w:customStyle="1" w:styleId="EQ">
    <w:name w:val="EQ"/>
    <w:basedOn w:val="Normal"/>
    <w:next w:val="Normal"/>
    <w:rsid w:val="002F79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F79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2F79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F7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7982"/>
    <w:pPr>
      <w:jc w:val="right"/>
    </w:pPr>
  </w:style>
  <w:style w:type="paragraph" w:customStyle="1" w:styleId="H6">
    <w:name w:val="H6"/>
    <w:basedOn w:val="Heading5"/>
    <w:next w:val="Normal"/>
    <w:rsid w:val="002F79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F7982"/>
    <w:pPr>
      <w:ind w:left="851" w:hanging="851"/>
    </w:pPr>
  </w:style>
  <w:style w:type="paragraph" w:customStyle="1" w:styleId="TAL">
    <w:name w:val="TAL"/>
    <w:basedOn w:val="Normal"/>
    <w:link w:val="TALCar"/>
    <w:qFormat/>
    <w:rsid w:val="002F79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2F79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F79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F79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F79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F7982"/>
    <w:pPr>
      <w:framePr w:wrap="notBeside" w:y="16161"/>
    </w:pPr>
  </w:style>
  <w:style w:type="character" w:customStyle="1" w:styleId="ZGSM">
    <w:name w:val="ZGSM"/>
    <w:rsid w:val="002F7982"/>
  </w:style>
  <w:style w:type="paragraph" w:styleId="List2">
    <w:name w:val="List 2"/>
    <w:basedOn w:val="List"/>
    <w:rsid w:val="002F7982"/>
    <w:pPr>
      <w:ind w:left="851"/>
    </w:pPr>
  </w:style>
  <w:style w:type="paragraph" w:customStyle="1" w:styleId="ZG">
    <w:name w:val="ZG"/>
    <w:rsid w:val="002F79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F7982"/>
    <w:pPr>
      <w:ind w:left="1135"/>
    </w:pPr>
  </w:style>
  <w:style w:type="paragraph" w:styleId="List4">
    <w:name w:val="List 4"/>
    <w:basedOn w:val="List3"/>
    <w:rsid w:val="002F7982"/>
    <w:pPr>
      <w:ind w:left="1418"/>
    </w:pPr>
  </w:style>
  <w:style w:type="paragraph" w:styleId="List5">
    <w:name w:val="List 5"/>
    <w:basedOn w:val="List4"/>
    <w:rsid w:val="002F798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2F7982"/>
    <w:rPr>
      <w:color w:val="FF0000"/>
    </w:rPr>
  </w:style>
  <w:style w:type="paragraph" w:styleId="List">
    <w:name w:val="List"/>
    <w:basedOn w:val="Normal"/>
    <w:rsid w:val="002F7982"/>
    <w:pPr>
      <w:ind w:left="568" w:hanging="284"/>
    </w:pPr>
  </w:style>
  <w:style w:type="paragraph" w:styleId="ListBullet">
    <w:name w:val="List Bullet"/>
    <w:basedOn w:val="List"/>
    <w:rsid w:val="002F7982"/>
  </w:style>
  <w:style w:type="paragraph" w:styleId="ListBullet4">
    <w:name w:val="List Bullet 4"/>
    <w:basedOn w:val="ListBullet3"/>
    <w:rsid w:val="002F7982"/>
    <w:pPr>
      <w:ind w:left="1418"/>
    </w:pPr>
  </w:style>
  <w:style w:type="paragraph" w:styleId="ListBullet5">
    <w:name w:val="List Bullet 5"/>
    <w:basedOn w:val="ListBullet4"/>
    <w:rsid w:val="002F7982"/>
    <w:pPr>
      <w:ind w:left="1702"/>
    </w:pPr>
  </w:style>
  <w:style w:type="paragraph" w:customStyle="1" w:styleId="B1">
    <w:name w:val="B1"/>
    <w:basedOn w:val="List"/>
    <w:link w:val="B1Char1"/>
    <w:qFormat/>
    <w:rsid w:val="002F7982"/>
    <w:rPr>
      <w:lang w:val="x-none" w:eastAsia="x-none"/>
    </w:rPr>
  </w:style>
  <w:style w:type="paragraph" w:customStyle="1" w:styleId="B2">
    <w:name w:val="B2"/>
    <w:basedOn w:val="List2"/>
    <w:link w:val="B2Char"/>
    <w:qFormat/>
    <w:rsid w:val="002F7982"/>
    <w:rPr>
      <w:lang w:val="x-none" w:eastAsia="x-none"/>
    </w:rPr>
  </w:style>
  <w:style w:type="paragraph" w:customStyle="1" w:styleId="B3">
    <w:name w:val="B3"/>
    <w:basedOn w:val="List3"/>
    <w:link w:val="B3Char2"/>
    <w:rsid w:val="002F7982"/>
    <w:rPr>
      <w:lang w:val="x-none" w:eastAsia="x-none"/>
    </w:rPr>
  </w:style>
  <w:style w:type="paragraph" w:customStyle="1" w:styleId="B4">
    <w:name w:val="B4"/>
    <w:basedOn w:val="List4"/>
    <w:link w:val="B4Char"/>
    <w:rsid w:val="002F7982"/>
    <w:rPr>
      <w:lang w:val="x-none" w:eastAsia="x-none"/>
    </w:rPr>
  </w:style>
  <w:style w:type="paragraph" w:customStyle="1" w:styleId="B5">
    <w:name w:val="B5"/>
    <w:basedOn w:val="List5"/>
    <w:link w:val="B5Char"/>
    <w:rsid w:val="002F7982"/>
    <w:rPr>
      <w:lang w:val="x-none" w:eastAsia="x-none"/>
    </w:rPr>
  </w:style>
  <w:style w:type="paragraph" w:styleId="Footer">
    <w:name w:val="footer"/>
    <w:basedOn w:val="Header"/>
    <w:rsid w:val="002F7982"/>
    <w:pPr>
      <w:jc w:val="center"/>
    </w:pPr>
    <w:rPr>
      <w:i/>
    </w:rPr>
  </w:style>
  <w:style w:type="paragraph" w:customStyle="1" w:styleId="ZTD">
    <w:name w:val="ZTD"/>
    <w:basedOn w:val="ZB"/>
    <w:rsid w:val="002F79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5F6034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9722D5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character" w:customStyle="1" w:styleId="BalloonTextChar">
    <w:name w:val="Balloon Text Char"/>
    <w:link w:val="BalloonText"/>
    <w:rsid w:val="009722D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722D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9722D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9722D5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9722D5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9722D5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9722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9722D5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9722D5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9722D5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9722D5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9722D5"/>
  </w:style>
  <w:style w:type="paragraph" w:customStyle="1" w:styleId="Guidance">
    <w:name w:val="Guidance"/>
    <w:basedOn w:val="Normal"/>
    <w:rsid w:val="009722D5"/>
    <w:rPr>
      <w:i/>
      <w:color w:val="0000FF"/>
      <w:lang w:eastAsia="en-GB"/>
    </w:rPr>
  </w:style>
  <w:style w:type="table" w:styleId="TableGrid">
    <w:name w:val="Table Grid"/>
    <w:basedOn w:val="TableNormal"/>
    <w:uiPriority w:val="39"/>
    <w:qFormat/>
    <w:rsid w:val="009722D5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722D5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9722D5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9722D5"/>
    <w:rPr>
      <w:rFonts w:ascii="Times New Roman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9722D5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9722D5"/>
    <w:rPr>
      <w:rFonts w:ascii="Times New Roman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styleId="Strong">
    <w:name w:val="Strong"/>
    <w:uiPriority w:val="22"/>
    <w:qFormat/>
    <w:rsid w:val="009722D5"/>
    <w:rPr>
      <w:b/>
      <w:bCs/>
    </w:rPr>
  </w:style>
  <w:style w:type="character" w:styleId="PageNumber">
    <w:name w:val="page number"/>
    <w:rsid w:val="009722D5"/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목록 단락,1st level - Bullet List Paragraph,Lettre d'introduction,Paragrafo elenco,Normal bullet 2,Bullet list,リスト段落,列出段落,B"/>
    <w:basedOn w:val="Normal"/>
    <w:link w:val="ListParagraphChar"/>
    <w:uiPriority w:val="34"/>
    <w:qFormat/>
    <w:rsid w:val="009722D5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목록 단락 Char,1st level - Bullet List Paragraph Char,リスト段落 Char"/>
    <w:link w:val="ListParagraph"/>
    <w:uiPriority w:val="34"/>
    <w:qFormat/>
    <w:locked/>
    <w:rsid w:val="009722D5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character" w:customStyle="1" w:styleId="B7Char">
    <w:name w:val="B7 Char"/>
    <w:link w:val="B7"/>
    <w:rsid w:val="009722D5"/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9722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9722D5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722D5"/>
    <w:rPr>
      <w:rFonts w:ascii="Arial" w:hAnsi="Arial"/>
      <w:b/>
      <w:lang w:val="en-GB"/>
    </w:rPr>
  </w:style>
  <w:style w:type="character" w:customStyle="1" w:styleId="B1Char">
    <w:name w:val="B1 Char"/>
    <w:rsid w:val="00072D3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37A6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8052F"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sid w:val="00215E6D"/>
    <w:rPr>
      <w:rFonts w:ascii="Arial" w:eastAsia="Times New Roman" w:hAnsi="Arial"/>
      <w:sz w:val="18"/>
      <w:lang w:val="x-none" w:eastAsia="x-none"/>
    </w:rPr>
  </w:style>
  <w:style w:type="paragraph" w:styleId="BodyText">
    <w:name w:val="Body Text"/>
    <w:basedOn w:val="Normal"/>
    <w:link w:val="BodyTextChar"/>
    <w:rsid w:val="00343726"/>
  </w:style>
  <w:style w:type="character" w:customStyle="1" w:styleId="BodyTextChar">
    <w:name w:val="Body Text Char"/>
    <w:link w:val="BodyText"/>
    <w:rsid w:val="00343726"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Normal"/>
    <w:link w:val="ReferenceChar"/>
    <w:rsid w:val="00343726"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HeaderChar">
    <w:name w:val="Header Char"/>
    <w:link w:val="Header"/>
    <w:rsid w:val="002C68D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HChar">
    <w:name w:val="TAH Char"/>
    <w:rsid w:val="00FC385C"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Normal"/>
    <w:qFormat/>
    <w:rsid w:val="004378E5"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rsid w:val="00E27F3A"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A8418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A841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A84189"/>
    <w:rPr>
      <w:rFonts w:ascii="Arial" w:eastAsia="Times New Roman" w:hAnsi="Arial"/>
      <w:szCs w:val="24"/>
      <w:lang w:val="x-none" w:eastAsia="x-none"/>
    </w:rPr>
  </w:style>
  <w:style w:type="character" w:customStyle="1" w:styleId="Doc-titleChar">
    <w:name w:val="Doc-title Char"/>
    <w:link w:val="Doc-title"/>
    <w:qFormat/>
    <w:rsid w:val="00A84189"/>
    <w:rPr>
      <w:rFonts w:ascii="Arial" w:eastAsia="Times New Roman" w:hAnsi="Arial"/>
      <w:noProof/>
      <w:szCs w:val="24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A0DEA"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sid w:val="00D204B5"/>
    <w:rPr>
      <w:noProof/>
      <w:lang w:eastAsia="ko-KR"/>
    </w:rPr>
  </w:style>
  <w:style w:type="paragraph" w:customStyle="1" w:styleId="EditorsNoteAuto">
    <w:name w:val="Editor's Note + Auto"/>
    <w:basedOn w:val="Normal"/>
    <w:qFormat/>
    <w:rsid w:val="00CD6893"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sid w:val="005132AC"/>
    <w:rPr>
      <w:rFonts w:ascii="Arial" w:eastAsia="Times New Roman" w:hAnsi="Arial"/>
      <w:sz w:val="18"/>
      <w:lang w:val="x-none" w:eastAsia="x-none"/>
    </w:rPr>
  </w:style>
  <w:style w:type="table" w:customStyle="1" w:styleId="TableGrid10">
    <w:name w:val="Table Grid1"/>
    <w:basedOn w:val="TableNormal"/>
    <w:next w:val="TableGrid"/>
    <w:uiPriority w:val="39"/>
    <w:qFormat/>
    <w:rsid w:val="0058603F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C37E41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">
    <w:name w:val="网格型1"/>
    <w:basedOn w:val="TableNormal"/>
    <w:next w:val="TableGrid"/>
    <w:uiPriority w:val="39"/>
    <w:qFormat/>
    <w:rsid w:val="00B043F2"/>
    <w:rPr>
      <w:rFonts w:ascii="等线" w:eastAsia="等线" w:hAnsi="等线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1D5A8B"/>
    <w:rPr>
      <w:i/>
      <w:iCs/>
    </w:rPr>
  </w:style>
  <w:style w:type="paragraph" w:customStyle="1" w:styleId="Comments">
    <w:name w:val="Comments"/>
    <w:basedOn w:val="Normal"/>
    <w:link w:val="CommentsChar"/>
    <w:qFormat/>
    <w:rsid w:val="00F367B4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367B4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1Zchn">
    <w:name w:val="B1 Zchn"/>
    <w:qFormat/>
    <w:locked/>
    <w:rsid w:val="006C029D"/>
    <w:rPr>
      <w:rFonts w:ascii="Times New Roman" w:eastAsia="Times New Roman" w:hAnsi="Times New Roman"/>
    </w:rPr>
  </w:style>
  <w:style w:type="paragraph" w:customStyle="1" w:styleId="10">
    <w:name w:val="正文1"/>
    <w:rsid w:val="00B522C1"/>
    <w:pPr>
      <w:jc w:val="both"/>
    </w:pPr>
    <w:rPr>
      <w:rFonts w:ascii="Times New Roman" w:eastAsia="宋体" w:hAnsi="Times New Roman"/>
      <w:kern w:val="2"/>
      <w:sz w:val="21"/>
      <w:szCs w:val="21"/>
      <w:lang w:eastAsia="zh-CN"/>
    </w:rPr>
  </w:style>
  <w:style w:type="character" w:customStyle="1" w:styleId="Heading2Char">
    <w:name w:val="Heading 2 Char"/>
    <w:basedOn w:val="DefaultParagraphFont"/>
    <w:link w:val="Heading2"/>
    <w:rsid w:val="001055A8"/>
    <w:rPr>
      <w:rFonts w:ascii="Arial" w:eastAsia="Times New Roman" w:hAnsi="Arial"/>
      <w:sz w:val="32"/>
      <w:lang w:val="en-GB" w:eastAsia="ja-JP"/>
    </w:rPr>
  </w:style>
  <w:style w:type="table" w:styleId="GridTable1Light-Accent1">
    <w:name w:val="Grid Table 1 Light Accent 1"/>
    <w:basedOn w:val="TableNormal"/>
    <w:uiPriority w:val="46"/>
    <w:rsid w:val="000E5B26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120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786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893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7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60901-0922-4EF7-A36C-B9D80298A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AA0C7-9C57-4F8E-8328-0CE45D647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735E2-AF78-4F1D-949E-4EC0BDC0AB78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8194d48-cc26-4b7e-909f-baa95c83abfa"/>
    <ds:schemaRef ds:uri="1c248485-b98a-4513-a581-ff7cb1688d78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9E5298-7878-4B65-978E-382BC7A9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2680</Words>
  <Characters>15281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17926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dc:description/>
  <cp:lastModifiedBy>vivo(Jing)</cp:lastModifiedBy>
  <cp:revision>2</cp:revision>
  <cp:lastPrinted>2017-04-27T07:51:00Z</cp:lastPrinted>
  <dcterms:created xsi:type="dcterms:W3CDTF">2023-05-12T09:43:00Z</dcterms:created>
  <dcterms:modified xsi:type="dcterms:W3CDTF">2023-05-12T09:43:00Z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PE5TQ1BIPgAAADUAMwBDADYAOQAwADYAQQA5AEYARgAwADgAMAA5ADgANQA3ADIAMgA5ADMAMQAy
ADkAMAAwAEQAMQAxAEQAMgAwAEUAOQBDAEUAQQA3AEQANAAyADMARgBGAEUANQAyADUAQgA2ADkA
QwAyADIAMAA2AEEANwBEADUANQA2AEUAAAA=</vt:blob>
  </property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  <property fmtid="{D5CDD505-2E9C-101B-9397-08002B2CF9AE}" pid="4" name="ContentTypeId">
    <vt:lpwstr>0x01010057CC4845EE989D469C4AF99498678D58</vt:lpwstr>
  </property>
  <property fmtid="{D5CDD505-2E9C-101B-9397-08002B2CF9AE}" pid="5" name="GrammarlyDocumentId">
    <vt:lpwstr>a1d3d071aeef3078c9efb57def14313c519f0dc49dd0bef439df315b40c250a1</vt:lpwstr>
  </property>
</Properties>
</file>